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E917F" w14:textId="204E69A7" w:rsidR="00366778" w:rsidRPr="001E089E" w:rsidRDefault="00366778" w:rsidP="00366778">
      <w:pPr>
        <w:tabs>
          <w:tab w:val="right" w:pos="9972"/>
        </w:tabs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bookmarkStart w:id="0" w:name="_Ref521334010"/>
      <w:r w:rsidRPr="009E19D5">
        <w:rPr>
          <w:rFonts w:ascii="Times New Roman" w:hAnsi="Times New Roman" w:cs="Times New Roman"/>
          <w:b/>
          <w:sz w:val="28"/>
          <w:szCs w:val="21"/>
        </w:rPr>
        <w:t>3GPP TSG RAN WG1 #11</w:t>
      </w:r>
      <w:r w:rsidR="003D0A90">
        <w:rPr>
          <w:rFonts w:ascii="Times New Roman" w:hAnsi="Times New Roman" w:cs="Times New Roman"/>
          <w:b/>
          <w:sz w:val="28"/>
          <w:szCs w:val="21"/>
        </w:rPr>
        <w:t>4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</w:r>
      <w:r w:rsidR="001E089E" w:rsidRPr="001E089E">
        <w:rPr>
          <w:rFonts w:ascii="Times New Roman" w:hAnsi="Times New Roman" w:cs="Times New Roman"/>
          <w:b/>
          <w:sz w:val="28"/>
          <w:szCs w:val="21"/>
        </w:rPr>
        <w:t>R1-2307150</w:t>
      </w:r>
    </w:p>
    <w:p w14:paraId="21E557D3" w14:textId="69F1FB1C" w:rsidR="00366778" w:rsidRDefault="003D0A90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>
        <w:rPr>
          <w:rStyle w:val="normaltextrun"/>
          <w:rFonts w:ascii="Times New Roman" w:hAnsi="Times New Roman" w:cs="Times New Roman"/>
          <w:b/>
          <w:bCs/>
          <w:sz w:val="28"/>
          <w:szCs w:val="28"/>
          <w:lang w:val="en-GB"/>
        </w:rPr>
        <w:t>Toulouse</w:t>
      </w:r>
      <w:r>
        <w:rPr>
          <w:rStyle w:val="normaltextrun"/>
          <w:rFonts w:ascii="Times New Roman" w:hAnsi="Times New Roman" w:cs="Times New Roman"/>
          <w:b/>
          <w:bCs/>
          <w:sz w:val="28"/>
          <w:szCs w:val="28"/>
          <w:lang w:eastAsia="ja-JP"/>
        </w:rPr>
        <w:t xml:space="preserve">, </w:t>
      </w:r>
      <w:r>
        <w:rPr>
          <w:rStyle w:val="normaltextrun"/>
          <w:rFonts w:ascii="Times New Roman" w:hAnsi="Times New Roman" w:cs="Times New Roman"/>
          <w:b/>
          <w:bCs/>
          <w:sz w:val="28"/>
          <w:szCs w:val="28"/>
          <w:lang w:val="en-GB"/>
        </w:rPr>
        <w:t>France</w:t>
      </w:r>
      <w:r>
        <w:rPr>
          <w:rStyle w:val="normaltextrun"/>
          <w:rFonts w:ascii="Times New Roman" w:hAnsi="Times New Roman" w:cs="Times New Roman"/>
          <w:b/>
          <w:bCs/>
          <w:sz w:val="28"/>
          <w:szCs w:val="28"/>
          <w:lang w:eastAsia="ja-JP"/>
        </w:rPr>
        <w:t xml:space="preserve">, </w:t>
      </w:r>
      <w:r>
        <w:rPr>
          <w:rStyle w:val="normaltextrun"/>
          <w:rFonts w:ascii="Times New Roman" w:hAnsi="Times New Roman" w:cs="Times New Roman"/>
          <w:b/>
          <w:bCs/>
          <w:sz w:val="28"/>
          <w:szCs w:val="28"/>
          <w:lang w:val="en-GB"/>
        </w:rPr>
        <w:t>August</w:t>
      </w:r>
      <w:r>
        <w:rPr>
          <w:rStyle w:val="normaltextrun"/>
          <w:rFonts w:ascii="Times New Roman" w:hAnsi="Times New Roman" w:cs="Times New Roman"/>
          <w:b/>
          <w:bCs/>
          <w:sz w:val="28"/>
          <w:szCs w:val="28"/>
          <w:lang w:eastAsia="ja-JP"/>
        </w:rPr>
        <w:t xml:space="preserve"> </w:t>
      </w:r>
      <w:r>
        <w:rPr>
          <w:rStyle w:val="normaltextrun"/>
          <w:rFonts w:ascii="Times New Roman" w:hAnsi="Times New Roman" w:cs="Times New Roman"/>
          <w:b/>
          <w:bCs/>
          <w:sz w:val="28"/>
          <w:szCs w:val="28"/>
          <w:lang w:val="en-GB"/>
        </w:rPr>
        <w:t>21</w:t>
      </w:r>
      <w:r w:rsidRPr="001E089E">
        <w:rPr>
          <w:rStyle w:val="normaltextrun"/>
          <w:rFonts w:ascii="Times New Roman" w:hAnsi="Times New Roman" w:cs="Times New Roman"/>
          <w:b/>
          <w:bCs/>
          <w:sz w:val="28"/>
          <w:szCs w:val="28"/>
          <w:vertAlign w:val="superscript"/>
          <w:lang w:val="en-GB"/>
        </w:rPr>
        <w:t>st</w:t>
      </w:r>
      <w:r>
        <w:rPr>
          <w:rStyle w:val="normaltextrun"/>
          <w:rFonts w:ascii="Times New Roman" w:hAnsi="Times New Roman" w:cs="Times New Roman"/>
          <w:b/>
          <w:bCs/>
          <w:sz w:val="28"/>
          <w:szCs w:val="28"/>
          <w:lang w:eastAsia="ja-JP"/>
        </w:rPr>
        <w:t xml:space="preserve"> – </w:t>
      </w:r>
      <w:r>
        <w:rPr>
          <w:rStyle w:val="normaltextrun"/>
          <w:rFonts w:ascii="Times New Roman" w:hAnsi="Times New Roman" w:cs="Times New Roman"/>
          <w:b/>
          <w:bCs/>
          <w:sz w:val="28"/>
          <w:szCs w:val="28"/>
          <w:lang w:val="en-GB"/>
        </w:rPr>
        <w:t>August 25</w:t>
      </w:r>
      <w:r w:rsidRPr="001E089E">
        <w:rPr>
          <w:rStyle w:val="normaltextrun"/>
          <w:rFonts w:ascii="Times New Roman" w:hAnsi="Times New Roman" w:cs="Times New Roman"/>
          <w:b/>
          <w:bCs/>
          <w:sz w:val="28"/>
          <w:szCs w:val="28"/>
          <w:vertAlign w:val="superscript"/>
          <w:lang w:val="en-GB"/>
        </w:rPr>
        <w:t>th</w:t>
      </w:r>
      <w:r>
        <w:rPr>
          <w:rStyle w:val="normaltextrun"/>
          <w:rFonts w:ascii="Times New Roman" w:hAnsi="Times New Roman" w:cs="Times New Roman"/>
          <w:b/>
          <w:bCs/>
          <w:sz w:val="28"/>
          <w:szCs w:val="28"/>
          <w:lang w:val="en-GB"/>
        </w:rPr>
        <w:t>, 2023</w:t>
      </w:r>
    </w:p>
    <w:p w14:paraId="2A734325" w14:textId="77777777" w:rsidR="00EB2D1A" w:rsidRPr="00EB2D1A" w:rsidRDefault="00EB2D1A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</w:p>
    <w:p w14:paraId="76670E78" w14:textId="77777777" w:rsidR="00366778" w:rsidRPr="009E19D5" w:rsidRDefault="00366778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9E19D5">
        <w:rPr>
          <w:rFonts w:ascii="Times New Roman" w:hAnsi="Times New Roman" w:cs="Times New Roman"/>
          <w:b/>
          <w:sz w:val="28"/>
          <w:szCs w:val="21"/>
        </w:rPr>
        <w:t>Source: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  <w:t>Fujitsu</w:t>
      </w:r>
    </w:p>
    <w:p w14:paraId="6AA3031C" w14:textId="49F48F44" w:rsidR="00366778" w:rsidRPr="009E19D5" w:rsidRDefault="00366778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9E19D5">
        <w:rPr>
          <w:rFonts w:ascii="Times New Roman" w:hAnsi="Times New Roman" w:cs="Times New Roman"/>
          <w:b/>
          <w:sz w:val="28"/>
          <w:szCs w:val="21"/>
        </w:rPr>
        <w:t>Title: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</w:r>
      <w:r w:rsidR="0061668B" w:rsidRPr="0061668B">
        <w:rPr>
          <w:rFonts w:ascii="Times New Roman" w:hAnsi="Times New Roman" w:cs="Times New Roman"/>
          <w:b/>
          <w:sz w:val="28"/>
          <w:szCs w:val="21"/>
        </w:rPr>
        <w:t>Discussion on remaining issues of Rel-18 MIMO CSI enhancement</w:t>
      </w:r>
    </w:p>
    <w:p w14:paraId="0ABB2A35" w14:textId="2153D638" w:rsidR="00366778" w:rsidRPr="009E19D5" w:rsidRDefault="00366778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9E19D5">
        <w:rPr>
          <w:rFonts w:ascii="Times New Roman" w:hAnsi="Times New Roman" w:cs="Times New Roman"/>
          <w:b/>
          <w:sz w:val="28"/>
          <w:szCs w:val="21"/>
        </w:rPr>
        <w:t>Agenda item: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  <w:t>9.1.2</w:t>
      </w:r>
    </w:p>
    <w:p w14:paraId="638ED656" w14:textId="1465821C" w:rsidR="003D0A90" w:rsidRPr="003D0A90" w:rsidRDefault="00366778" w:rsidP="003D0A90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9E19D5">
        <w:rPr>
          <w:rFonts w:ascii="Times New Roman" w:hAnsi="Times New Roman" w:cs="Times New Roman"/>
          <w:b/>
          <w:sz w:val="28"/>
          <w:szCs w:val="21"/>
        </w:rPr>
        <w:t>Document for: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  <w:t>Discussion and Decision</w:t>
      </w:r>
    </w:p>
    <w:p w14:paraId="57CC2B1B" w14:textId="364211C2" w:rsidR="003D0A90" w:rsidRPr="002015D3" w:rsidRDefault="009E19D5" w:rsidP="003D0A90">
      <w:pPr>
        <w:pStyle w:val="3GPPH1"/>
        <w:textAlignment w:val="baseline"/>
        <w:rPr>
          <w:rFonts w:ascii="Times New Roman" w:hAnsi="Times New Roman"/>
          <w:bCs/>
          <w:kern w:val="0"/>
          <w:szCs w:val="20"/>
        </w:rPr>
      </w:pPr>
      <w:r w:rsidRPr="009E19D5">
        <w:rPr>
          <w:rFonts w:ascii="Times New Roman" w:hAnsi="Times New Roman"/>
          <w:bCs/>
          <w:kern w:val="0"/>
          <w:szCs w:val="20"/>
        </w:rPr>
        <w:t>Introduction</w:t>
      </w:r>
    </w:p>
    <w:p w14:paraId="18C2205D" w14:textId="37FA1BB0" w:rsidR="009E19D5" w:rsidRPr="009E19D5" w:rsidRDefault="009E19D5" w:rsidP="009E19D5">
      <w:pPr>
        <w:pStyle w:val="3GPPText"/>
        <w:rPr>
          <w:lang w:eastAsia="zh-CN"/>
        </w:rPr>
      </w:pPr>
      <w:r>
        <w:rPr>
          <w:lang w:eastAsia="zh-CN"/>
        </w:rPr>
        <w:t>In</w:t>
      </w:r>
      <w:r w:rsidR="008F4B7D">
        <w:rPr>
          <w:lang w:eastAsia="zh-CN"/>
        </w:rPr>
        <w:t xml:space="preserve"> the</w:t>
      </w:r>
      <w:r>
        <w:rPr>
          <w:lang w:eastAsia="zh-CN"/>
        </w:rPr>
        <w:t xml:space="preserve"> last meeting, there was good progress on enhancements of CSI acquisition for CJT and mobility with agreements agreed </w:t>
      </w:r>
      <w:r w:rsidR="00B46161">
        <w:rPr>
          <w:lang w:eastAsia="zh-CN"/>
        </w:rPr>
        <w:t xml:space="preserve">in </w:t>
      </w:r>
      <w:r>
        <w:rPr>
          <w:lang w:eastAsia="zh-CN"/>
        </w:rPr>
        <w:t xml:space="preserve">[1]. In this contribution, we will </w:t>
      </w:r>
      <w:r w:rsidR="00B933A6">
        <w:rPr>
          <w:lang w:eastAsia="zh-CN"/>
        </w:rPr>
        <w:t xml:space="preserve">discuss </w:t>
      </w:r>
      <w:r>
        <w:rPr>
          <w:lang w:eastAsia="zh-CN"/>
        </w:rPr>
        <w:t xml:space="preserve">some </w:t>
      </w:r>
      <w:r w:rsidR="00CF1C17" w:rsidRPr="00CF1C17">
        <w:rPr>
          <w:lang w:eastAsia="zh-CN"/>
        </w:rPr>
        <w:t>remaining issues of Rel-18 MIMO CSI enhancement</w:t>
      </w:r>
      <w:r>
        <w:rPr>
          <w:lang w:eastAsia="zh-CN"/>
        </w:rPr>
        <w:t>.</w:t>
      </w:r>
    </w:p>
    <w:p w14:paraId="54688CD6" w14:textId="453BC506" w:rsidR="00366778" w:rsidRDefault="00366778" w:rsidP="00366778">
      <w:pPr>
        <w:pStyle w:val="1"/>
        <w:spacing w:before="0" w:afterLines="50"/>
        <w:rPr>
          <w:rFonts w:ascii="Times New Roman" w:eastAsiaTheme="minorEastAsia" w:hAnsi="Times New Roman"/>
          <w:b w:val="0"/>
          <w:bCs/>
          <w:sz w:val="36"/>
          <w:szCs w:val="36"/>
          <w:lang w:val="en-US"/>
        </w:rPr>
      </w:pPr>
      <w:r w:rsidRPr="009E19D5">
        <w:rPr>
          <w:rFonts w:ascii="Times New Roman" w:hAnsi="Times New Roman"/>
          <w:b w:val="0"/>
          <w:bCs/>
          <w:sz w:val="36"/>
          <w:szCs w:val="36"/>
          <w:lang w:val="en-US"/>
        </w:rPr>
        <w:t xml:space="preserve">CSI enhancement for </w:t>
      </w:r>
      <w:r w:rsidRPr="009E19D5">
        <w:rPr>
          <w:rFonts w:ascii="Times New Roman" w:eastAsiaTheme="minorEastAsia" w:hAnsi="Times New Roman"/>
          <w:b w:val="0"/>
          <w:bCs/>
          <w:sz w:val="36"/>
          <w:szCs w:val="36"/>
          <w:lang w:val="en-US"/>
        </w:rPr>
        <w:t>coherent-JT</w:t>
      </w:r>
    </w:p>
    <w:p w14:paraId="502F6C64" w14:textId="218569E8" w:rsidR="00A076B8" w:rsidRPr="00AF5B13" w:rsidRDefault="00A076B8" w:rsidP="00AF5B13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 w:rsidRPr="00AF5B13">
        <w:rPr>
          <w:rFonts w:ascii="Times New Roman" w:eastAsiaTheme="minorEastAsia" w:hAnsi="Times New Roman" w:cs="Times New Roman"/>
          <w:lang w:eastAsia="zh-CN"/>
        </w:rPr>
        <w:t xml:space="preserve">In the RAN1#110 meeting, the following two codebook modes for Rel-18 coherent-JT codebook design were supported for Rel-18 </w:t>
      </w:r>
      <w:r w:rsidR="000D14B0" w:rsidRPr="00AF5B13">
        <w:rPr>
          <w:rFonts w:ascii="Times New Roman" w:eastAsiaTheme="minorEastAsia" w:hAnsi="Times New Roman" w:cs="Times New Roman"/>
          <w:lang w:eastAsia="zh-CN"/>
        </w:rPr>
        <w:t>coherent-JT</w:t>
      </w:r>
      <w:r w:rsidRPr="00AF5B13">
        <w:rPr>
          <w:rFonts w:ascii="Times New Roman" w:eastAsiaTheme="minorEastAsia" w:hAnsi="Times New Roman" w:cs="Times New Roman"/>
          <w:lang w:eastAsia="zh-CN"/>
        </w:rPr>
        <w:t xml:space="preserve"> transmission hypothesis. </w:t>
      </w:r>
    </w:p>
    <w:p w14:paraId="16FA43F8" w14:textId="41DC4717" w:rsidR="00A076B8" w:rsidRPr="00635954" w:rsidRDefault="00A076B8">
      <w:pPr>
        <w:widowControl/>
        <w:numPr>
          <w:ilvl w:val="1"/>
          <w:numId w:val="5"/>
        </w:numPr>
        <w:spacing w:afterLines="50" w:after="120"/>
        <w:rPr>
          <w:rFonts w:ascii="Times New Roman" w:hAnsi="Times New Roman" w:cs="Times New Roman"/>
          <w:bCs/>
          <w:sz w:val="22"/>
        </w:rPr>
      </w:pPr>
      <w:r w:rsidRPr="00635954">
        <w:rPr>
          <w:rFonts w:ascii="Times New Roman" w:hAnsi="Times New Roman" w:cs="Times New Roman"/>
          <w:bCs/>
          <w:sz w:val="22"/>
        </w:rPr>
        <w:t xml:space="preserve">Mode 1: Per-TRP/TRP-group SD/FD basis selection which allows independent FD basis selection across N TRPs / TRP groups. Example formulation (N = number of TRPs or TRP groups): </w:t>
      </w:r>
    </w:p>
    <w:p w14:paraId="1A0E371F" w14:textId="77777777" w:rsidR="00A076B8" w:rsidRPr="00635954" w:rsidRDefault="00000000" w:rsidP="00A076B8">
      <w:pPr>
        <w:snapToGrid w:val="0"/>
        <w:jc w:val="center"/>
        <w:rPr>
          <w:rFonts w:ascii="Times New Roman" w:hAnsi="Times New Roman" w:cs="Times New Roman"/>
          <w:sz w:val="22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Cambria Math" w:hAnsi="Cambria Math" w:cs="Times New Roman"/>
                  <w:i/>
                  <w:iCs/>
                  <w:sz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Cambria Math" w:hAnsi="Cambria Math" w:cs="Times New Roman"/>
                      <w:i/>
                      <w:iCs/>
                      <w:sz w:val="22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1,1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sz w:val="22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2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2,1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f,1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H</m:t>
                        </m:r>
                      </m:sup>
                    </m:sSubSup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2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1,N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sz w:val="22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2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2,</m:t>
                        </m:r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N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f,N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H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2E655251" w14:textId="77777777" w:rsidR="00A076B8" w:rsidRPr="00635954" w:rsidRDefault="00A076B8">
      <w:pPr>
        <w:widowControl/>
        <w:numPr>
          <w:ilvl w:val="1"/>
          <w:numId w:val="5"/>
        </w:numPr>
        <w:spacing w:afterLines="50" w:after="120"/>
        <w:rPr>
          <w:rFonts w:ascii="Times New Roman" w:hAnsi="Times New Roman" w:cs="Times New Roman"/>
          <w:bCs/>
          <w:sz w:val="22"/>
        </w:rPr>
      </w:pPr>
      <w:r w:rsidRPr="00635954">
        <w:rPr>
          <w:rFonts w:ascii="Times New Roman" w:hAnsi="Times New Roman" w:cs="Times New Roman"/>
          <w:bCs/>
          <w:sz w:val="22"/>
        </w:rPr>
        <w:t>Mode 2: Per-TRP/TRP group (port-group or resource) SD basis selection and joint/common (across N TRPs) FD basis selection. Example formulation (N = number of TRPs or TRP groups):</w:t>
      </w:r>
    </w:p>
    <w:p w14:paraId="0013ADCB" w14:textId="77777777" w:rsidR="00A076B8" w:rsidRPr="00635954" w:rsidRDefault="00000000" w:rsidP="00A076B8">
      <w:pPr>
        <w:snapToGrid w:val="0"/>
        <w:jc w:val="center"/>
        <w:rPr>
          <w:rFonts w:ascii="Times New Roman" w:hAnsi="Times New Roman" w:cs="Times New Roman"/>
          <w:sz w:val="22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Cambria Math" w:hAnsi="Cambria Math" w:cs="Times New Roman"/>
                  <w:i/>
                  <w:iCs/>
                  <w:sz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Cambria Math" w:hAnsi="Cambria Math" w:cs="Times New Roman"/>
                      <w:i/>
                      <w:iCs/>
                      <w:sz w:val="22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1,1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sz w:val="22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2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2,1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f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H</m:t>
                        </m:r>
                      </m:sup>
                    </m:sSubSup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2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1,N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sz w:val="22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2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2,</m:t>
                        </m:r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N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f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H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47BDF43C" w14:textId="33000F16" w:rsidR="00A076B8" w:rsidRPr="00635954" w:rsidRDefault="00A076B8" w:rsidP="00FD1501">
      <w:pPr>
        <w:snapToGrid w:val="0"/>
        <w:spacing w:afterLines="50" w:after="120"/>
        <w:rPr>
          <w:rFonts w:ascii="Times New Roman" w:hAnsi="Times New Roman" w:cs="Times New Roman"/>
          <w:sz w:val="22"/>
        </w:rPr>
      </w:pPr>
      <w:r w:rsidRPr="00635954">
        <w:rPr>
          <w:rFonts w:ascii="Times New Roman" w:hAnsi="Times New Roman" w:cs="Times New Roman"/>
          <w:sz w:val="22"/>
        </w:rPr>
        <w:t>In this section, we provide our views on remaining issue</w:t>
      </w:r>
      <w:r w:rsidR="002411B0" w:rsidRPr="00635954">
        <w:rPr>
          <w:rFonts w:ascii="Times New Roman" w:hAnsi="Times New Roman" w:cs="Times New Roman"/>
          <w:sz w:val="22"/>
        </w:rPr>
        <w:t>s</w:t>
      </w:r>
      <w:r w:rsidRPr="00635954">
        <w:rPr>
          <w:rFonts w:ascii="Times New Roman" w:hAnsi="Times New Roman" w:cs="Times New Roman"/>
          <w:sz w:val="22"/>
        </w:rPr>
        <w:t xml:space="preserve"> for </w:t>
      </w:r>
      <w:r w:rsidR="000D14B0" w:rsidRPr="00635954">
        <w:rPr>
          <w:rFonts w:ascii="Times New Roman" w:hAnsi="Times New Roman" w:cs="Times New Roman"/>
          <w:sz w:val="22"/>
        </w:rPr>
        <w:t xml:space="preserve">Rel-18 </w:t>
      </w:r>
      <w:r w:rsidR="000D14B0" w:rsidRPr="00635954">
        <w:rPr>
          <w:rFonts w:ascii="Times New Roman" w:hAnsi="Times New Roman" w:cs="Times New Roman"/>
          <w:sz w:val="22"/>
          <w:szCs w:val="28"/>
        </w:rPr>
        <w:t>coherent-JT</w:t>
      </w:r>
      <w:r w:rsidRPr="00635954">
        <w:rPr>
          <w:rFonts w:ascii="Times New Roman" w:hAnsi="Times New Roman" w:cs="Times New Roman"/>
          <w:sz w:val="22"/>
        </w:rPr>
        <w:t>.</w:t>
      </w:r>
    </w:p>
    <w:p w14:paraId="53A61CA9" w14:textId="7459BB46" w:rsidR="00B933A6" w:rsidRDefault="00B933A6" w:rsidP="00B933A6">
      <w:pPr>
        <w:pStyle w:val="2"/>
        <w:spacing w:before="0" w:afterLines="50"/>
        <w:rPr>
          <w:rFonts w:ascii="Times New Roman" w:eastAsiaTheme="minorEastAsia" w:hAnsi="Times New Roman"/>
          <w:lang w:val="en-US"/>
        </w:rPr>
      </w:pPr>
      <w:r w:rsidRPr="00B933A6">
        <w:rPr>
          <w:rFonts w:ascii="Times New Roman" w:eastAsiaTheme="minorEastAsia" w:hAnsi="Times New Roman"/>
          <w:lang w:val="en-US"/>
        </w:rPr>
        <w:t xml:space="preserve">CMR </w:t>
      </w:r>
      <w:r w:rsidRPr="001658AA">
        <w:rPr>
          <w:rFonts w:ascii="Times New Roman" w:eastAsia="Batang" w:hAnsi="Times New Roman"/>
          <w:lang w:val="en-GB"/>
        </w:rPr>
        <w:t>restriction</w:t>
      </w:r>
      <w:r>
        <w:rPr>
          <w:rFonts w:ascii="Times New Roman" w:eastAsia="Batang" w:hAnsi="Times New Roman"/>
          <w:lang w:val="en-GB"/>
        </w:rPr>
        <w:t xml:space="preserve"> for </w:t>
      </w:r>
      <w:r w:rsidRPr="00B933A6">
        <w:rPr>
          <w:rFonts w:ascii="Times New Roman" w:eastAsiaTheme="minorEastAsia" w:hAnsi="Times New Roman"/>
          <w:lang w:val="en-US"/>
        </w:rPr>
        <w:t>C-JT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933A6" w14:paraId="77AB59A6" w14:textId="77777777" w:rsidTr="00B933A6">
        <w:tc>
          <w:tcPr>
            <w:tcW w:w="9060" w:type="dxa"/>
          </w:tcPr>
          <w:p w14:paraId="60F171C3" w14:textId="77777777" w:rsidR="00E46D92" w:rsidRPr="00625E7A" w:rsidRDefault="00E46D92" w:rsidP="00E46D92">
            <w:pPr>
              <w:rPr>
                <w:rFonts w:ascii="Times New Roman" w:eastAsia="Malgun Gothic" w:hAnsi="Times New Roman" w:cs="Times New Roman"/>
                <w:sz w:val="22"/>
                <w:lang w:eastAsia="ko-KR"/>
              </w:rPr>
            </w:pPr>
            <w:r w:rsidRPr="00625E7A">
              <w:rPr>
                <w:rFonts w:ascii="Times New Roman" w:eastAsia="Batang" w:hAnsi="Times New Roman" w:cs="Times New Roman"/>
                <w:b/>
                <w:bCs/>
                <w:sz w:val="22"/>
                <w:highlight w:val="green"/>
                <w:lang w:val="en-GB"/>
              </w:rPr>
              <w:t>Agreement</w:t>
            </w:r>
          </w:p>
          <w:p w14:paraId="29A63DE0" w14:textId="77777777" w:rsidR="00E46D92" w:rsidRPr="001658AA" w:rsidRDefault="00E46D92" w:rsidP="00E46D92">
            <w:p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For the Rel-18 Type-II codebook refinement for CJT mTRP, regarding CSI calculation and measurement, </w:t>
            </w:r>
          </w:p>
          <w:p w14:paraId="69A093C3" w14:textId="77777777" w:rsidR="00E46D92" w:rsidRPr="001658AA" w:rsidRDefault="00E46D92" w:rsidP="00E46D92">
            <w:pPr>
              <w:numPr>
                <w:ilvl w:val="0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bookmarkStart w:id="1" w:name="_Hlk133268130"/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For the configured 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  <w:lang w:val="en-GB"/>
              </w:rPr>
              <w:t>N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  <w:vertAlign w:val="subscript"/>
                <w:lang w:val="en-GB"/>
              </w:rPr>
              <w:t>TRP</w:t>
            </w: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 CSI-RS resources comprising the CMR, the restriction specified for Rel-17 NCJT CSI is fully reused, i.e. the configured 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  <w:lang w:val="en-GB"/>
              </w:rPr>
              <w:t>N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  <w:vertAlign w:val="subscript"/>
                <w:lang w:val="en-GB"/>
              </w:rPr>
              <w:t>TRP</w:t>
            </w: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 CSI-RS resources are located either in the same slot or two consecutive slots</w:t>
            </w:r>
          </w:p>
          <w:bookmarkEnd w:id="1"/>
          <w:p w14:paraId="5051946D" w14:textId="77777777" w:rsidR="00E46D92" w:rsidRPr="001658AA" w:rsidRDefault="00E46D92" w:rsidP="00E46D92">
            <w:pPr>
              <w:numPr>
                <w:ilvl w:val="0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On PDSCH EPRE assumption for CQI calculation, down-select between the two alternatives: </w:t>
            </w:r>
          </w:p>
          <w:p w14:paraId="64B80BB6" w14:textId="77777777" w:rsidR="00E46D92" w:rsidRPr="001658AA" w:rsidRDefault="00E46D92" w:rsidP="00E46D92">
            <w:pPr>
              <w:numPr>
                <w:ilvl w:val="1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Alt1. The UE can assume that the PDSCH EPRE for a given CSI-RS port follows the configured </w:t>
            </w:r>
            <w:r w:rsidRPr="001658AA">
              <w:rPr>
                <w:rFonts w:ascii="Times New Roman" w:eastAsia="Batang" w:hAnsi="Times New Roman" w:cs="Times New Roman"/>
                <w:i/>
                <w:iCs/>
                <w:sz w:val="22"/>
              </w:rPr>
              <w:t>powerControlOffset</w:t>
            </w:r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value associated with its respective CSI-RS resource</w:t>
            </w:r>
          </w:p>
          <w:p w14:paraId="03A63776" w14:textId="77777777" w:rsidR="00E46D92" w:rsidRPr="001658AA" w:rsidRDefault="00E46D92" w:rsidP="00E46D92">
            <w:pPr>
              <w:numPr>
                <w:ilvl w:val="1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Alt2. The UE can assume that the PDSCH EPRE for a given CSI-RS port follows a commonly configured </w:t>
            </w:r>
            <w:r w:rsidRPr="001658AA">
              <w:rPr>
                <w:rFonts w:ascii="Times New Roman" w:eastAsia="Batang" w:hAnsi="Times New Roman" w:cs="Times New Roman"/>
                <w:i/>
                <w:iCs/>
                <w:sz w:val="22"/>
              </w:rPr>
              <w:t>powerControlOffset</w:t>
            </w:r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value for all the 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</w:rPr>
              <w:t>N</w:t>
            </w:r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selected CSI-RS resources</w:t>
            </w:r>
          </w:p>
          <w:p w14:paraId="1AAA6464" w14:textId="77777777" w:rsidR="00E46D92" w:rsidRPr="001658AA" w:rsidRDefault="00E46D92" w:rsidP="00E46D92">
            <w:pPr>
              <w:numPr>
                <w:ilvl w:val="1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bookmarkStart w:id="2" w:name="_Hlk133270389"/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Alt3. The UE can assume that the PDSCH EPRE for a given CSI-RS port follows a commonly configured </w:t>
            </w:r>
            <w:r w:rsidRPr="001658AA">
              <w:rPr>
                <w:rFonts w:ascii="Times New Roman" w:eastAsia="Batang" w:hAnsi="Times New Roman" w:cs="Times New Roman"/>
                <w:i/>
                <w:iCs/>
                <w:sz w:val="22"/>
              </w:rPr>
              <w:t>powerControlOffset</w:t>
            </w:r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value defined as averagePDSCH-to-averageCSIRS EPRE ratio, where averagePDSCH and averageCSIRS are average power across for all the 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</w:rPr>
              <w:t>N</w:t>
            </w:r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selected CSI-RS resources </w:t>
            </w:r>
          </w:p>
          <w:p w14:paraId="15D9FE7D" w14:textId="77777777" w:rsidR="00E46D92" w:rsidRPr="001658AA" w:rsidRDefault="00E46D92" w:rsidP="00E46D92">
            <w:pPr>
              <w:numPr>
                <w:ilvl w:val="1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lastRenderedPageBreak/>
              <w:t xml:space="preserve">Alt4. The UE can assume that the PDSCH EPRE divided by N for a given CSI-RS port follows a commonly configured 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  <w:lang w:val="en-GB"/>
              </w:rPr>
              <w:t>powerControlOffset</w:t>
            </w: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 value for all the N selected CSI-RS resources</w:t>
            </w:r>
          </w:p>
          <w:bookmarkEnd w:id="2"/>
          <w:p w14:paraId="6704B0B0" w14:textId="77777777" w:rsidR="00E46D92" w:rsidRPr="001658AA" w:rsidRDefault="00E46D92" w:rsidP="00E46D92">
            <w:pPr>
              <w:numPr>
                <w:ilvl w:val="1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1658AA">
              <w:rPr>
                <w:rFonts w:ascii="Times New Roman" w:eastAsia="Batang" w:hAnsi="Times New Roman" w:cs="Times New Roman" w:hint="eastAsia"/>
                <w:sz w:val="22"/>
                <w:lang w:val="en-GB"/>
              </w:rPr>
              <w:t>A</w:t>
            </w: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lt 5: The UE can assume that the PDSCH EPRE for a given CSI-RS port follows the </w:t>
            </w:r>
            <w:r w:rsidRPr="001658AA">
              <w:rPr>
                <w:rFonts w:ascii="Times New Roman" w:eastAsia="Batang" w:hAnsi="Times New Roman" w:cs="Times New Roman"/>
                <w:i/>
                <w:iCs/>
                <w:sz w:val="22"/>
              </w:rPr>
              <w:t>powerControlOffset</w:t>
            </w:r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value for one of the configured N</w:t>
            </w:r>
            <w:r w:rsidRPr="001658AA">
              <w:rPr>
                <w:rFonts w:ascii="Times New Roman" w:eastAsia="Batang" w:hAnsi="Times New Roman" w:cs="Times New Roman"/>
                <w:sz w:val="22"/>
                <w:vertAlign w:val="subscript"/>
              </w:rPr>
              <w:t>TRP</w:t>
            </w:r>
            <w:r w:rsidRPr="001658AA">
              <w:rPr>
                <w:rFonts w:ascii="Times New Roman" w:eastAsia="Batang" w:hAnsi="Times New Roman" w:cs="Times New Roman"/>
                <w:sz w:val="22"/>
              </w:rPr>
              <w:t xml:space="preserve"> CSI-RS resources</w:t>
            </w:r>
          </w:p>
          <w:p w14:paraId="39FB4161" w14:textId="77777777" w:rsidR="00E46D92" w:rsidRPr="001658AA" w:rsidRDefault="00E46D92" w:rsidP="00E46D92">
            <w:pPr>
              <w:numPr>
                <w:ilvl w:val="1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Note: In legacy specification, different CSI-RS resources can be configured with different </w:t>
            </w:r>
            <w:r w:rsidRPr="001658AA">
              <w:rPr>
                <w:rFonts w:ascii="Times New Roman" w:eastAsia="Batang" w:hAnsi="Times New Roman" w:cs="Times New Roman"/>
                <w:i/>
                <w:iCs/>
                <w:sz w:val="22"/>
              </w:rPr>
              <w:t>powerControlOffset</w:t>
            </w: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 values </w:t>
            </w:r>
          </w:p>
          <w:p w14:paraId="77080039" w14:textId="77777777" w:rsidR="00E46D92" w:rsidRPr="001658AA" w:rsidRDefault="00E46D92" w:rsidP="00E46D92">
            <w:pPr>
              <w:numPr>
                <w:ilvl w:val="0"/>
                <w:numId w:val="19"/>
              </w:numPr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>Decide, in RAN1#113, whether an ordering of CSI-RS port indices (e.g. according to the CSI-RS resource ID in TS38.331) for CSI calculation needs to be specified or not</w:t>
            </w:r>
          </w:p>
          <w:p w14:paraId="0E1C8873" w14:textId="11DBD377" w:rsidR="00B933A6" w:rsidRPr="00646413" w:rsidRDefault="00E46D92" w:rsidP="00646413">
            <w:pPr>
              <w:rPr>
                <w:rFonts w:ascii="Times New Roman" w:eastAsia="Batang" w:hAnsi="Times New Roman" w:cs="Times New Roman"/>
                <w:lang w:val="en-GB"/>
              </w:rPr>
            </w:pPr>
            <w:bookmarkStart w:id="3" w:name="_Hlk133241962"/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Note: The total number of CSI-RS ports summed across 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  <w:lang w:val="en-GB"/>
              </w:rPr>
              <w:t>N</w:t>
            </w: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 selected (out of the configured 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  <w:lang w:val="en-GB"/>
              </w:rPr>
              <w:t>N</w:t>
            </w:r>
            <w:r w:rsidRPr="001658AA">
              <w:rPr>
                <w:rFonts w:ascii="Times New Roman" w:eastAsia="Batang" w:hAnsi="Times New Roman" w:cs="Times New Roman"/>
                <w:i/>
                <w:sz w:val="22"/>
                <w:vertAlign w:val="subscript"/>
                <w:lang w:val="en-GB"/>
              </w:rPr>
              <w:t>TRP</w:t>
            </w:r>
            <w:r w:rsidRPr="001658AA">
              <w:rPr>
                <w:rFonts w:ascii="Times New Roman" w:eastAsia="Batang" w:hAnsi="Times New Roman" w:cs="Times New Roman"/>
                <w:sz w:val="22"/>
                <w:lang w:val="en-GB"/>
              </w:rPr>
              <w:t>) CSI-RS resources will be used in CSI calculation</w:t>
            </w:r>
            <w:bookmarkEnd w:id="3"/>
          </w:p>
        </w:tc>
      </w:tr>
    </w:tbl>
    <w:p w14:paraId="725DB4BA" w14:textId="77777777" w:rsidR="00B933A6" w:rsidRPr="00646413" w:rsidRDefault="00B933A6" w:rsidP="00B933A6">
      <w:pPr>
        <w:pStyle w:val="a1"/>
        <w:rPr>
          <w:rFonts w:eastAsiaTheme="minorEastAsia"/>
          <w:lang w:eastAsia="zh-CN"/>
        </w:rPr>
      </w:pPr>
    </w:p>
    <w:p w14:paraId="5D6E1CDA" w14:textId="02E293AF" w:rsidR="00FE0C13" w:rsidRDefault="00B933A6" w:rsidP="00180327">
      <w:pPr>
        <w:pStyle w:val="a1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bCs/>
          <w:iCs/>
          <w:lang w:eastAsia="zh-CN"/>
        </w:rPr>
        <w:t>Based on the above agreement</w:t>
      </w:r>
      <w:r w:rsidR="00E46D92">
        <w:rPr>
          <w:rFonts w:ascii="Times New Roman" w:eastAsiaTheme="minorEastAsia" w:hAnsi="Times New Roman" w:cs="Times New Roman"/>
          <w:bCs/>
          <w:iCs/>
          <w:lang w:eastAsia="zh-CN"/>
        </w:rPr>
        <w:t xml:space="preserve"> </w:t>
      </w:r>
      <w:r w:rsidR="00E46D92" w:rsidRPr="00625E7A">
        <w:rPr>
          <w:rFonts w:ascii="Times New Roman" w:eastAsiaTheme="minorEastAsia" w:hAnsi="Times New Roman" w:cs="Times New Roman"/>
          <w:lang w:eastAsia="zh-CN"/>
        </w:rPr>
        <w:t xml:space="preserve">achieved in the </w:t>
      </w:r>
      <w:r w:rsidR="00692127" w:rsidRPr="00AF5B13">
        <w:rPr>
          <w:rFonts w:ascii="Times New Roman" w:eastAsiaTheme="minorEastAsia" w:hAnsi="Times New Roman" w:cs="Times New Roman"/>
          <w:lang w:eastAsia="zh-CN"/>
        </w:rPr>
        <w:t>RAN1#</w:t>
      </w:r>
      <w:r w:rsidR="00E46D92" w:rsidRPr="00625E7A">
        <w:rPr>
          <w:rFonts w:ascii="Times New Roman" w:eastAsiaTheme="minorEastAsia" w:hAnsi="Times New Roman" w:cs="Times New Roman"/>
          <w:lang w:eastAsia="zh-CN"/>
        </w:rPr>
        <w:t>11</w:t>
      </w:r>
      <w:r w:rsidR="00E46D92">
        <w:rPr>
          <w:rFonts w:ascii="Times New Roman" w:eastAsiaTheme="minorEastAsia" w:hAnsi="Times New Roman" w:cs="Times New Roman"/>
          <w:lang w:eastAsia="zh-CN"/>
        </w:rPr>
        <w:t>2</w:t>
      </w:r>
      <w:r w:rsidR="00E46D92" w:rsidRPr="00625E7A">
        <w:rPr>
          <w:rFonts w:ascii="Times New Roman" w:eastAsiaTheme="minorEastAsia" w:hAnsi="Times New Roman" w:cs="Times New Roman"/>
          <w:lang w:eastAsia="zh-CN"/>
        </w:rPr>
        <w:t>bis e-meeting</w:t>
      </w:r>
      <w:r w:rsidR="006D70CF">
        <w:rPr>
          <w:rFonts w:ascii="Times New Roman" w:eastAsiaTheme="minorEastAsia" w:hAnsi="Times New Roman" w:cs="Times New Roman"/>
          <w:bCs/>
          <w:iCs/>
          <w:lang w:eastAsia="zh-CN"/>
        </w:rPr>
        <w:t>,</w:t>
      </w:r>
      <w:r w:rsidR="00C40F4F">
        <w:rPr>
          <w:rFonts w:ascii="Times New Roman" w:eastAsiaTheme="minorEastAsia" w:hAnsi="Times New Roman" w:cs="Times New Roman"/>
          <w:bCs/>
          <w:iCs/>
          <w:lang w:eastAsia="zh-CN"/>
        </w:rPr>
        <w:t xml:space="preserve"> the restriction on </w:t>
      </w:r>
      <w:r w:rsidR="00C21705">
        <w:rPr>
          <w:rFonts w:ascii="Times New Roman" w:eastAsiaTheme="minorEastAsia" w:hAnsi="Times New Roman" w:cs="Times New Roman"/>
          <w:bCs/>
          <w:iCs/>
          <w:lang w:eastAsia="zh-CN"/>
        </w:rPr>
        <w:t xml:space="preserve">the </w:t>
      </w:r>
      <w:r w:rsidR="00C40F4F" w:rsidRPr="001658AA">
        <w:rPr>
          <w:rFonts w:ascii="Times New Roman" w:eastAsia="Batang" w:hAnsi="Times New Roman" w:cs="Times New Roman"/>
          <w:lang w:val="en-GB"/>
        </w:rPr>
        <w:t>same slot or two consecutive slots</w:t>
      </w:r>
      <w:r w:rsidR="00C40F4F">
        <w:rPr>
          <w:rFonts w:ascii="Times New Roman" w:eastAsia="Batang" w:hAnsi="Times New Roman" w:cs="Times New Roman"/>
          <w:lang w:val="en-GB"/>
        </w:rPr>
        <w:t xml:space="preserve"> across </w:t>
      </w:r>
      <w:r w:rsidR="00C40F4F" w:rsidRPr="00C40F4F">
        <w:rPr>
          <w:rFonts w:ascii="Times New Roman" w:hAnsi="Times New Roman"/>
          <w:i/>
          <w:iCs/>
        </w:rPr>
        <w:t>N</w:t>
      </w:r>
      <w:r w:rsidR="00C40F4F" w:rsidRPr="00C40F4F">
        <w:rPr>
          <w:rFonts w:ascii="Times New Roman" w:hAnsi="Times New Roman"/>
          <w:vertAlign w:val="subscript"/>
        </w:rPr>
        <w:t>TRP</w:t>
      </w:r>
      <w:r w:rsidR="00C40F4F">
        <w:rPr>
          <w:rFonts w:ascii="Times New Roman" w:eastAsia="Batang" w:hAnsi="Times New Roman" w:cs="Times New Roman"/>
          <w:lang w:val="en-GB"/>
        </w:rPr>
        <w:t xml:space="preserve"> CSI-RS</w:t>
      </w:r>
      <w:r w:rsidR="00C21705">
        <w:rPr>
          <w:rFonts w:ascii="Times New Roman" w:eastAsia="Batang" w:hAnsi="Times New Roman" w:cs="Times New Roman"/>
          <w:lang w:val="en-GB"/>
        </w:rPr>
        <w:t>s</w:t>
      </w:r>
      <w:r w:rsidR="006D70CF">
        <w:rPr>
          <w:rFonts w:ascii="Times New Roman" w:eastAsiaTheme="minorEastAsia" w:hAnsi="Times New Roman" w:cs="Times New Roman"/>
          <w:bCs/>
          <w:iCs/>
          <w:lang w:eastAsia="zh-CN"/>
        </w:rPr>
        <w:t xml:space="preserve"> </w:t>
      </w:r>
      <w:r w:rsidR="00C40F4F">
        <w:rPr>
          <w:rFonts w:ascii="Times New Roman" w:eastAsiaTheme="minorEastAsia" w:hAnsi="Times New Roman" w:cs="Times New Roman"/>
          <w:bCs/>
          <w:iCs/>
          <w:lang w:eastAsia="zh-CN"/>
        </w:rPr>
        <w:t xml:space="preserve">has been supported for </w:t>
      </w:r>
      <w:r w:rsidR="00C40F4F">
        <w:rPr>
          <w:rFonts w:ascii="Times New Roman" w:eastAsia="Batang" w:hAnsi="Times New Roman" w:cs="Times New Roman"/>
          <w:lang w:val="en-GB"/>
        </w:rPr>
        <w:t xml:space="preserve">Rel-18 </w:t>
      </w:r>
      <w:r w:rsidR="00C40F4F" w:rsidRPr="00625E7A">
        <w:rPr>
          <w:rFonts w:ascii="Times New Roman" w:eastAsiaTheme="minorEastAsia" w:hAnsi="Times New Roman" w:cs="Times New Roman"/>
          <w:lang w:eastAsia="zh-CN"/>
        </w:rPr>
        <w:t>C-JT</w:t>
      </w:r>
      <w:r w:rsidR="00C40F4F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B22FE2">
        <w:rPr>
          <w:rFonts w:ascii="Times New Roman" w:eastAsiaTheme="minorEastAsia" w:hAnsi="Times New Roman" w:cs="Times New Roman"/>
          <w:lang w:eastAsia="zh-CN"/>
        </w:rPr>
        <w:t xml:space="preserve">However, if </w:t>
      </w:r>
      <w:r w:rsidR="0099246F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="00B22FE2">
        <w:rPr>
          <w:rFonts w:ascii="Times New Roman" w:eastAsiaTheme="minorEastAsia" w:hAnsi="Times New Roman" w:cs="Times New Roman"/>
          <w:lang w:eastAsia="zh-CN"/>
        </w:rPr>
        <w:t>UE receiv</w:t>
      </w:r>
      <w:r w:rsidR="001A0204">
        <w:rPr>
          <w:rFonts w:ascii="Times New Roman" w:eastAsiaTheme="minorEastAsia" w:hAnsi="Times New Roman" w:cs="Times New Roman"/>
          <w:lang w:eastAsia="zh-CN"/>
        </w:rPr>
        <w:t>e</w:t>
      </w:r>
      <w:r w:rsidR="00A05C66">
        <w:rPr>
          <w:rFonts w:ascii="Times New Roman" w:eastAsiaTheme="minorEastAsia" w:hAnsi="Times New Roman" w:cs="Times New Roman"/>
          <w:lang w:eastAsia="zh-CN"/>
        </w:rPr>
        <w:t>s</w:t>
      </w:r>
      <w:r w:rsidR="00B22FE2">
        <w:rPr>
          <w:rFonts w:ascii="Times New Roman" w:eastAsiaTheme="minorEastAsia" w:hAnsi="Times New Roman" w:cs="Times New Roman"/>
          <w:lang w:eastAsia="zh-CN"/>
        </w:rPr>
        <w:t xml:space="preserve"> CMRs for C</w:t>
      </w:r>
      <w:r w:rsidR="00A05C66">
        <w:rPr>
          <w:rFonts w:ascii="Times New Roman" w:eastAsiaTheme="minorEastAsia" w:hAnsi="Times New Roman" w:cs="Times New Roman"/>
          <w:lang w:eastAsia="zh-CN"/>
        </w:rPr>
        <w:t>-</w:t>
      </w:r>
      <w:r w:rsidR="00B22FE2">
        <w:rPr>
          <w:rFonts w:ascii="Times New Roman" w:eastAsiaTheme="minorEastAsia" w:hAnsi="Times New Roman" w:cs="Times New Roman"/>
          <w:lang w:eastAsia="zh-CN"/>
        </w:rPr>
        <w:t>JT</w:t>
      </w:r>
      <w:r w:rsidR="001A0204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364852">
        <w:rPr>
          <w:rFonts w:ascii="Times New Roman" w:eastAsiaTheme="minorEastAsia" w:hAnsi="Times New Roman" w:cs="Times New Roman"/>
          <w:lang w:eastAsia="zh-CN"/>
        </w:rPr>
        <w:t>in</w:t>
      </w:r>
      <w:r w:rsidR="001A0204">
        <w:rPr>
          <w:rFonts w:ascii="Times New Roman" w:eastAsiaTheme="minorEastAsia" w:hAnsi="Times New Roman" w:cs="Times New Roman"/>
          <w:lang w:eastAsia="zh-CN"/>
        </w:rPr>
        <w:t xml:space="preserve"> different DRX </w:t>
      </w:r>
      <w:r w:rsidR="00A05C66">
        <w:rPr>
          <w:rFonts w:ascii="Times New Roman" w:eastAsiaTheme="minorEastAsia" w:hAnsi="Times New Roman" w:cs="Times New Roman"/>
          <w:lang w:eastAsia="zh-CN"/>
        </w:rPr>
        <w:t>A</w:t>
      </w:r>
      <w:r w:rsidR="001A0204">
        <w:rPr>
          <w:rFonts w:ascii="Times New Roman" w:eastAsiaTheme="minorEastAsia" w:hAnsi="Times New Roman" w:cs="Times New Roman"/>
          <w:lang w:eastAsia="zh-CN"/>
        </w:rPr>
        <w:t>ctive time</w:t>
      </w:r>
      <w:r w:rsidR="00B22FE2"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C40F4F" w:rsidRPr="00C40F4F">
        <w:rPr>
          <w:rFonts w:ascii="Times New Roman" w:eastAsiaTheme="minorEastAsia" w:hAnsi="Times New Roman" w:cs="Times New Roman"/>
          <w:lang w:eastAsia="zh-CN"/>
        </w:rPr>
        <w:t>the channel</w:t>
      </w:r>
      <w:r w:rsidR="00B22FE2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364852" w:rsidRPr="00364852">
        <w:rPr>
          <w:rFonts w:ascii="Times New Roman" w:eastAsiaTheme="minorEastAsia" w:hAnsi="Times New Roman" w:cs="Times New Roman"/>
          <w:lang w:eastAsia="zh-CN"/>
        </w:rPr>
        <w:t>correlation</w:t>
      </w:r>
      <w:r w:rsidR="001A0204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DC712A">
        <w:rPr>
          <w:rFonts w:ascii="Times New Roman" w:eastAsiaTheme="minorEastAsia" w:hAnsi="Times New Roman" w:cs="Times New Roman"/>
          <w:lang w:eastAsia="zh-CN"/>
        </w:rPr>
        <w:t xml:space="preserve">across </w:t>
      </w:r>
      <w:r w:rsidR="001A0204">
        <w:rPr>
          <w:rFonts w:ascii="Times New Roman" w:eastAsiaTheme="minorEastAsia" w:hAnsi="Times New Roman" w:cs="Times New Roman"/>
          <w:lang w:eastAsia="zh-CN"/>
        </w:rPr>
        <w:t>different TRP</w:t>
      </w:r>
      <w:r w:rsidR="00364852">
        <w:rPr>
          <w:rFonts w:ascii="Times New Roman" w:eastAsiaTheme="minorEastAsia" w:hAnsi="Times New Roman" w:cs="Times New Roman"/>
          <w:lang w:eastAsia="zh-CN"/>
        </w:rPr>
        <w:t>s</w:t>
      </w:r>
      <w:r w:rsidR="001A0204">
        <w:rPr>
          <w:rFonts w:ascii="Times New Roman" w:eastAsiaTheme="minorEastAsia" w:hAnsi="Times New Roman" w:cs="Times New Roman"/>
          <w:lang w:eastAsia="zh-CN"/>
        </w:rPr>
        <w:t xml:space="preserve"> will be </w:t>
      </w:r>
      <w:r w:rsidR="00364852" w:rsidRPr="00364852">
        <w:rPr>
          <w:rFonts w:ascii="Times New Roman" w:eastAsiaTheme="minorEastAsia" w:hAnsi="Times New Roman" w:cs="Times New Roman"/>
          <w:lang w:eastAsia="zh-CN"/>
        </w:rPr>
        <w:t>destroyed</w:t>
      </w:r>
      <w:r w:rsidR="001A0204" w:rsidRPr="00C40F4F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A05C66">
        <w:rPr>
          <w:rFonts w:ascii="Times New Roman" w:eastAsiaTheme="minorEastAsia" w:hAnsi="Times New Roman" w:cs="Times New Roman"/>
          <w:lang w:eastAsia="zh-CN"/>
        </w:rPr>
        <w:t>due to</w:t>
      </w:r>
      <w:r w:rsidR="00C40F4F" w:rsidRPr="00C40F4F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C21705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="00C40F4F" w:rsidRPr="00C40F4F">
        <w:rPr>
          <w:rFonts w:ascii="Times New Roman" w:eastAsiaTheme="minorEastAsia" w:hAnsi="Times New Roman" w:cs="Times New Roman"/>
          <w:lang w:eastAsia="zh-CN"/>
        </w:rPr>
        <w:t xml:space="preserve">phase deviation </w:t>
      </w:r>
      <w:r w:rsidR="00364852">
        <w:rPr>
          <w:rFonts w:ascii="Times New Roman" w:eastAsiaTheme="minorEastAsia" w:hAnsi="Times New Roman" w:cs="Times New Roman"/>
          <w:lang w:eastAsia="zh-CN"/>
        </w:rPr>
        <w:t>in the case of DL-UL switching</w:t>
      </w:r>
      <w:r w:rsidR="00364852">
        <w:rPr>
          <w:rFonts w:ascii="Times New Roman" w:eastAsiaTheme="minorEastAsia" w:hAnsi="Times New Roman" w:cs="Times New Roman" w:hint="eastAsia"/>
          <w:lang w:eastAsia="zh-CN"/>
        </w:rPr>
        <w:t>.</w:t>
      </w:r>
      <w:r w:rsidR="00364852">
        <w:rPr>
          <w:rFonts w:ascii="Times New Roman" w:eastAsiaTheme="minorEastAsia" w:hAnsi="Times New Roman" w:cs="Times New Roman"/>
          <w:lang w:eastAsia="zh-CN"/>
        </w:rPr>
        <w:t xml:space="preserve"> In addition, </w:t>
      </w:r>
      <w:r w:rsidR="0099246F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="00364852" w:rsidRPr="00364852">
        <w:rPr>
          <w:rFonts w:ascii="Times New Roman" w:eastAsiaTheme="minorEastAsia" w:hAnsi="Times New Roman" w:cs="Times New Roman"/>
          <w:lang w:eastAsia="zh-CN"/>
        </w:rPr>
        <w:t xml:space="preserve">UE needs to </w:t>
      </w:r>
      <w:r w:rsidR="00364852">
        <w:rPr>
          <w:rFonts w:ascii="Times New Roman" w:eastAsiaTheme="minorEastAsia" w:hAnsi="Times New Roman" w:cs="Times New Roman"/>
          <w:lang w:eastAsia="zh-CN"/>
        </w:rPr>
        <w:t>buffer</w:t>
      </w:r>
      <w:r w:rsidR="00364852" w:rsidRPr="00364852">
        <w:rPr>
          <w:rFonts w:ascii="Times New Roman" w:eastAsiaTheme="minorEastAsia" w:hAnsi="Times New Roman" w:cs="Times New Roman"/>
          <w:lang w:eastAsia="zh-CN"/>
        </w:rPr>
        <w:t xml:space="preserve"> all CMR</w:t>
      </w:r>
      <w:r w:rsidR="00364852">
        <w:rPr>
          <w:rFonts w:ascii="Times New Roman" w:eastAsiaTheme="minorEastAsia" w:hAnsi="Times New Roman" w:cs="Times New Roman"/>
          <w:lang w:eastAsia="zh-CN"/>
        </w:rPr>
        <w:t>s</w:t>
      </w:r>
      <w:r w:rsidR="00364852" w:rsidRPr="00364852">
        <w:rPr>
          <w:rFonts w:ascii="Times New Roman" w:eastAsiaTheme="minorEastAsia" w:hAnsi="Times New Roman" w:cs="Times New Roman"/>
          <w:lang w:eastAsia="zh-CN"/>
        </w:rPr>
        <w:t xml:space="preserve"> until the end of all </w:t>
      </w:r>
      <w:r w:rsidR="00364852">
        <w:rPr>
          <w:rFonts w:ascii="Times New Roman" w:eastAsiaTheme="minorEastAsia" w:hAnsi="Times New Roman" w:cs="Times New Roman"/>
          <w:lang w:eastAsia="zh-CN"/>
        </w:rPr>
        <w:t xml:space="preserve">DRX </w:t>
      </w:r>
      <w:r w:rsidR="00A05C66">
        <w:rPr>
          <w:rFonts w:ascii="Times New Roman" w:eastAsiaTheme="minorEastAsia" w:hAnsi="Times New Roman" w:cs="Times New Roman"/>
          <w:lang w:eastAsia="zh-CN"/>
        </w:rPr>
        <w:t>A</w:t>
      </w:r>
      <w:r w:rsidR="00DC712A">
        <w:rPr>
          <w:rFonts w:ascii="Times New Roman" w:eastAsiaTheme="minorEastAsia" w:hAnsi="Times New Roman" w:cs="Times New Roman"/>
          <w:lang w:eastAsia="zh-CN"/>
        </w:rPr>
        <w:t xml:space="preserve">ctive </w:t>
      </w:r>
      <w:r w:rsidR="00364852" w:rsidRPr="00364852">
        <w:rPr>
          <w:rFonts w:ascii="Times New Roman" w:eastAsiaTheme="minorEastAsia" w:hAnsi="Times New Roman" w:cs="Times New Roman"/>
          <w:lang w:eastAsia="zh-CN"/>
        </w:rPr>
        <w:t>time</w:t>
      </w:r>
      <w:r w:rsidR="00364852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DC712A">
        <w:rPr>
          <w:rFonts w:ascii="Times New Roman" w:eastAsiaTheme="minorEastAsia" w:hAnsi="Times New Roman" w:cs="Times New Roman"/>
          <w:lang w:eastAsia="zh-CN"/>
        </w:rPr>
        <w:t>Thus, similar as Rel-17 NC</w:t>
      </w:r>
      <w:r w:rsidR="00A05C66">
        <w:rPr>
          <w:rFonts w:ascii="Times New Roman" w:eastAsiaTheme="minorEastAsia" w:hAnsi="Times New Roman" w:cs="Times New Roman"/>
          <w:lang w:eastAsia="zh-CN"/>
        </w:rPr>
        <w:t>-</w:t>
      </w:r>
      <w:r w:rsidR="00DC712A">
        <w:rPr>
          <w:rFonts w:ascii="Times New Roman" w:eastAsiaTheme="minorEastAsia" w:hAnsi="Times New Roman" w:cs="Times New Roman"/>
          <w:lang w:eastAsia="zh-CN"/>
        </w:rPr>
        <w:t xml:space="preserve">JT, </w:t>
      </w:r>
      <w:r w:rsidR="00C21705">
        <w:rPr>
          <w:rFonts w:ascii="Times New Roman" w:eastAsiaTheme="minorEastAsia" w:hAnsi="Times New Roman" w:cs="Times New Roman"/>
          <w:bCs/>
          <w:iCs/>
          <w:lang w:eastAsia="zh-CN"/>
        </w:rPr>
        <w:t xml:space="preserve">the </w:t>
      </w:r>
      <w:r w:rsidR="00C40F4F">
        <w:rPr>
          <w:rFonts w:ascii="Times New Roman" w:eastAsiaTheme="minorEastAsia" w:hAnsi="Times New Roman" w:cs="Times New Roman"/>
          <w:bCs/>
          <w:iCs/>
          <w:lang w:eastAsia="zh-CN"/>
        </w:rPr>
        <w:t xml:space="preserve">additional </w:t>
      </w:r>
      <w:r w:rsidR="006D70CF">
        <w:rPr>
          <w:rFonts w:ascii="Times New Roman" w:eastAsiaTheme="minorEastAsia" w:hAnsi="Times New Roman" w:cs="Times New Roman"/>
          <w:lang w:eastAsia="zh-CN"/>
        </w:rPr>
        <w:t xml:space="preserve">CMR </w:t>
      </w:r>
      <w:r w:rsidR="006D70CF" w:rsidRPr="001658AA">
        <w:rPr>
          <w:rFonts w:ascii="Times New Roman" w:eastAsia="Batang" w:hAnsi="Times New Roman" w:cs="Times New Roman"/>
          <w:lang w:val="en-GB"/>
        </w:rPr>
        <w:t>restriction</w:t>
      </w:r>
      <w:r w:rsidR="006D70CF">
        <w:rPr>
          <w:rFonts w:ascii="Times New Roman" w:eastAsia="Batang" w:hAnsi="Times New Roman" w:cs="Times New Roman"/>
          <w:lang w:val="en-GB"/>
        </w:rPr>
        <w:t xml:space="preserve"> </w:t>
      </w:r>
      <w:r w:rsidR="00DC712A">
        <w:rPr>
          <w:rFonts w:ascii="Times New Roman" w:eastAsia="Batang" w:hAnsi="Times New Roman" w:cs="Times New Roman"/>
          <w:lang w:val="en-GB"/>
        </w:rPr>
        <w:t xml:space="preserve">within one DRX active time </w:t>
      </w:r>
      <w:r w:rsidR="00381521">
        <w:rPr>
          <w:rFonts w:ascii="Times New Roman" w:eastAsiaTheme="minorEastAsia" w:hAnsi="Times New Roman" w:cs="Times New Roman"/>
          <w:lang w:eastAsia="zh-CN"/>
        </w:rPr>
        <w:t>should be supported</w:t>
      </w:r>
      <w:r w:rsidR="006D70CF">
        <w:rPr>
          <w:rFonts w:ascii="Times New Roman" w:eastAsiaTheme="minorEastAsia" w:hAnsi="Times New Roman" w:cs="Times New Roman"/>
          <w:lang w:eastAsia="zh-CN"/>
        </w:rPr>
        <w:t xml:space="preserve"> for </w:t>
      </w:r>
      <w:r w:rsidR="006D70CF">
        <w:rPr>
          <w:rFonts w:ascii="Times New Roman" w:eastAsia="Batang" w:hAnsi="Times New Roman" w:cs="Times New Roman"/>
          <w:lang w:val="en-GB"/>
        </w:rPr>
        <w:t xml:space="preserve">Rel-18 </w:t>
      </w:r>
      <w:r w:rsidR="006D70CF" w:rsidRPr="00625E7A">
        <w:rPr>
          <w:rFonts w:ascii="Times New Roman" w:eastAsiaTheme="minorEastAsia" w:hAnsi="Times New Roman" w:cs="Times New Roman"/>
          <w:lang w:eastAsia="zh-CN"/>
        </w:rPr>
        <w:t>C-JT</w:t>
      </w:r>
      <w:r w:rsidR="00C40F4F">
        <w:rPr>
          <w:rFonts w:ascii="Times New Roman" w:eastAsiaTheme="minorEastAsia" w:hAnsi="Times New Roman" w:cs="Times New Roman"/>
          <w:lang w:eastAsia="zh-CN"/>
        </w:rPr>
        <w:t>.</w:t>
      </w:r>
      <w:r>
        <w:rPr>
          <w:rFonts w:ascii="Times New Roman" w:eastAsiaTheme="minorEastAsia" w:hAnsi="Times New Roman" w:cs="Times New Roman"/>
          <w:lang w:eastAsia="zh-CN"/>
        </w:rPr>
        <w:t xml:space="preserve"> And the following text proposal can be considered </w:t>
      </w:r>
      <w:r w:rsidR="00381521">
        <w:rPr>
          <w:rFonts w:ascii="Times New Roman" w:eastAsiaTheme="minorEastAsia" w:hAnsi="Times New Roman" w:cs="Times New Roman"/>
          <w:lang w:eastAsia="zh-CN"/>
        </w:rPr>
        <w:t>based on draft</w:t>
      </w:r>
      <w:r>
        <w:rPr>
          <w:rFonts w:ascii="Times New Roman" w:eastAsiaTheme="minorEastAsia" w:hAnsi="Times New Roman" w:cs="Times New Roman"/>
          <w:lang w:eastAsia="zh-CN"/>
        </w:rPr>
        <w:t xml:space="preserve"> CR</w:t>
      </w:r>
      <w:r w:rsidR="00381521">
        <w:rPr>
          <w:rFonts w:ascii="Times New Roman" w:eastAsiaTheme="minorEastAsia" w:hAnsi="Times New Roman" w:cs="Times New Roman"/>
          <w:lang w:eastAsia="zh-CN"/>
        </w:rPr>
        <w:t xml:space="preserve"> in RAN1#113 </w:t>
      </w:r>
      <w:r w:rsidR="00381521">
        <w:rPr>
          <w:rFonts w:ascii="Times New Roman" w:eastAsiaTheme="minorEastAsia" w:hAnsi="Times New Roman" w:cs="Times New Roman" w:hint="eastAsia"/>
          <w:lang w:eastAsia="zh-CN"/>
        </w:rPr>
        <w:t>meeting</w:t>
      </w:r>
      <w:r>
        <w:rPr>
          <w:rFonts w:ascii="Times New Roman" w:eastAsiaTheme="minorEastAsia" w:hAnsi="Times New Roman" w:cs="Times New Roman"/>
          <w:lang w:eastAsia="zh-CN"/>
        </w:rPr>
        <w:t>.</w:t>
      </w:r>
      <w:r w:rsidR="005712D7">
        <w:rPr>
          <w:rFonts w:ascii="Times New Roman" w:eastAsiaTheme="minorEastAsia" w:hAnsi="Times New Roman" w:cs="Times New Roman"/>
          <w:lang w:eastAsia="zh-CN"/>
        </w:rPr>
        <w:t xml:space="preserve">  </w:t>
      </w:r>
    </w:p>
    <w:p w14:paraId="6D4EA356" w14:textId="262AC1FC" w:rsidR="00B933A6" w:rsidRPr="004A0283" w:rsidRDefault="00B933A6" w:rsidP="00B933A6">
      <w:pPr>
        <w:pStyle w:val="Normal9pointspacing"/>
        <w:rPr>
          <w:rFonts w:eastAsiaTheme="minorEastAsia"/>
          <w:sz w:val="22"/>
          <w:szCs w:val="22"/>
          <w:lang w:val="en-US" w:eastAsia="zh-CN"/>
        </w:rPr>
      </w:pPr>
      <w:r w:rsidRPr="004A0283">
        <w:rPr>
          <w:rFonts w:eastAsiaTheme="minorEastAsia"/>
          <w:sz w:val="22"/>
          <w:szCs w:val="22"/>
          <w:lang w:val="en-US" w:eastAsia="zh-CN"/>
        </w:rPr>
        <w:t>--------------------------------------- Start of the TP for TS38.214-------------------------------------------</w:t>
      </w:r>
    </w:p>
    <w:p w14:paraId="71E5E389" w14:textId="0220DEFD" w:rsidR="00FE0C13" w:rsidRPr="009C23D3" w:rsidRDefault="00FE0C13" w:rsidP="009C23D3">
      <w:pPr>
        <w:rPr>
          <w:rFonts w:ascii="Times New Roman" w:hAnsi="Times New Roman" w:cs="Times New Roman"/>
        </w:rPr>
      </w:pPr>
      <w:bookmarkStart w:id="4" w:name="_Toc11352131"/>
      <w:bookmarkStart w:id="5" w:name="_Toc20318021"/>
      <w:bookmarkStart w:id="6" w:name="_Toc27299919"/>
      <w:bookmarkStart w:id="7" w:name="_Toc29673190"/>
      <w:bookmarkStart w:id="8" w:name="_Toc29673331"/>
      <w:bookmarkStart w:id="9" w:name="_Toc29674324"/>
      <w:bookmarkStart w:id="10" w:name="_Toc36645554"/>
      <w:bookmarkStart w:id="11" w:name="_Toc45810599"/>
      <w:bookmarkStart w:id="12" w:name="_Toc114223848"/>
      <w:r w:rsidRPr="009C23D3">
        <w:rPr>
          <w:rFonts w:ascii="Times New Roman" w:hAnsi="Times New Roman" w:cs="Times New Roman"/>
        </w:rPr>
        <w:t>5.2.2.5</w:t>
      </w:r>
      <w:r w:rsidRPr="009C23D3">
        <w:rPr>
          <w:rFonts w:ascii="Times New Roman" w:hAnsi="Times New Roman" w:cs="Times New Roman"/>
        </w:rPr>
        <w:tab/>
        <w:t>CSI reference resource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E8B1A1F" w14:textId="0179821C" w:rsidR="00550FFF" w:rsidRDefault="00550FFF" w:rsidP="00550FFF">
      <w:pPr>
        <w:rPr>
          <w:rFonts w:ascii="Times New Roman" w:hAnsi="Times New Roman" w:cs="Times New Roman"/>
          <w:sz w:val="22"/>
          <w:szCs w:val="24"/>
          <w:lang w:eastAsia="en-US"/>
        </w:rPr>
      </w:pPr>
      <w:r w:rsidRPr="00550FFF">
        <w:rPr>
          <w:rFonts w:ascii="Times New Roman" w:hAnsi="Times New Roman" w:cs="Times New Roman"/>
          <w:sz w:val="22"/>
          <w:szCs w:val="24"/>
          <w:lang w:eastAsia="en-US"/>
        </w:rPr>
        <w:t>&lt;Unrelated part omitted&gt;</w:t>
      </w:r>
    </w:p>
    <w:p w14:paraId="18E72281" w14:textId="77777777" w:rsidR="00550FFF" w:rsidRPr="00550FFF" w:rsidRDefault="00550FFF" w:rsidP="00550FFF">
      <w:pPr>
        <w:rPr>
          <w:rFonts w:ascii="Times New Roman" w:hAnsi="Times New Roman" w:cs="Times New Roman"/>
          <w:lang w:eastAsia="en-US"/>
        </w:rPr>
      </w:pPr>
    </w:p>
    <w:p w14:paraId="72368E06" w14:textId="75E26C82" w:rsidR="00381521" w:rsidRDefault="00381521" w:rsidP="00381521">
      <w:pPr>
        <w:rPr>
          <w:rFonts w:ascii="Times New Roman" w:hAnsi="Times New Roman" w:cs="Times New Roman"/>
          <w:color w:val="000000"/>
          <w:sz w:val="22"/>
        </w:rPr>
      </w:pPr>
      <w:r w:rsidRPr="00381521">
        <w:rPr>
          <w:rFonts w:ascii="Times New Roman" w:hAnsi="Times New Roman" w:cs="Times New Roman"/>
          <w:color w:val="000000"/>
          <w:sz w:val="22"/>
        </w:rPr>
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When DRX is configured and the CSI-RS Resource Set for channel measurement corresponding to a CSI report is configured with two Resource Groups and </w:t>
      </w:r>
      <m:oMath>
        <m:r>
          <w:rPr>
            <w:rFonts w:ascii="Cambria Math" w:hAnsi="Cambria Math" w:cs="Times New Roman"/>
            <w:color w:val="000000"/>
            <w:sz w:val="22"/>
          </w:rPr>
          <m:t>N</m:t>
        </m:r>
      </m:oMath>
      <w:r w:rsidRPr="00381521">
        <w:rPr>
          <w:rFonts w:ascii="Times New Roman" w:hAnsi="Times New Roman" w:cs="Times New Roman"/>
          <w:color w:val="000000"/>
          <w:sz w:val="22"/>
        </w:rPr>
        <w:t xml:space="preserve"> Resource Pairs, as described in clause 5.2.1.4.1, the UE reports a CSI report only if receiving at least one CSI-RS transmission occasion for each CSI-RS resource in a Resource Pair within the same DRX Active Time no later than CSI reference resource and drops the report otherwise.</w:t>
      </w:r>
      <w:r w:rsidR="00C5521F">
        <w:rPr>
          <w:rFonts w:ascii="Times New Roman" w:hAnsi="Times New Roman" w:cs="Times New Roman"/>
          <w:color w:val="FF0000"/>
          <w:sz w:val="22"/>
        </w:rPr>
        <w:t xml:space="preserve"> </w:t>
      </w:r>
      <w:ins w:id="13" w:author="Fujitsu" w:date="2023-08-11T15:11:00Z">
        <w:r w:rsidR="00C5521F" w:rsidRPr="003D0A11">
          <w:rPr>
            <w:rFonts w:ascii="Times New Roman" w:hAnsi="Times New Roman" w:cs="Times New Roman"/>
            <w:color w:val="FF0000"/>
            <w:sz w:val="22"/>
          </w:rPr>
          <w:t xml:space="preserve">When DRX is configured and UE configured with </w:t>
        </w:r>
      </w:ins>
      <m:oMath>
        <m:sSub>
          <m:sSubPr>
            <m:ctrlPr>
              <w:ins w:id="14" w:author="Fujitsu" w:date="2023-08-11T15:11:00Z">
                <w:rPr>
                  <w:rFonts w:ascii="Cambria Math" w:hAnsi="Cambria Math" w:cs="Times New Roman"/>
                  <w:i/>
                  <w:color w:val="FF0000"/>
                  <w:sz w:val="22"/>
                </w:rPr>
              </w:ins>
            </m:ctrlPr>
          </m:sSubPr>
          <m:e>
            <m:r>
              <w:ins w:id="15" w:author="Fujitsu" w:date="2023-08-11T15:11:00Z">
                <w:rPr>
                  <w:rFonts w:ascii="Cambria Math" w:hAnsi="Cambria Math" w:cs="Times New Roman"/>
                  <w:color w:val="FF0000"/>
                  <w:sz w:val="22"/>
                </w:rPr>
                <m:t>N</m:t>
              </w:ins>
            </m:r>
          </m:e>
          <m:sub>
            <m:r>
              <w:ins w:id="16" w:author="Fujitsu" w:date="2023-08-11T15:11:00Z">
                <w:rPr>
                  <w:rFonts w:ascii="Cambria Math" w:hAnsi="Cambria Math" w:cs="Times New Roman"/>
                  <w:color w:val="FF0000"/>
                  <w:sz w:val="22"/>
                </w:rPr>
                <m:t>TRP</m:t>
              </w:ins>
            </m:r>
          </m:sub>
        </m:sSub>
        <m:r>
          <w:ins w:id="17" w:author="Fujitsu" w:date="2023-08-11T15:11:00Z">
            <w:rPr>
              <w:rFonts w:ascii="Cambria Math" w:hAnsi="Cambria Math" w:cs="Times New Roman" w:hint="eastAsia"/>
              <w:color w:val="FF0000"/>
              <w:sz w:val="22"/>
            </w:rPr>
            <m:t>∈</m:t>
          </w:ins>
        </m:r>
        <m:r>
          <w:ins w:id="18" w:author="Fujitsu" w:date="2023-08-11T15:11:00Z">
            <w:rPr>
              <w:rFonts w:ascii="Cambria Math" w:hAnsi="Cambria Math" w:cs="Times New Roman"/>
              <w:color w:val="FF0000"/>
              <w:sz w:val="22"/>
            </w:rPr>
            <m:t>{1,2,3,4}</m:t>
          </w:ins>
        </m:r>
      </m:oMath>
      <w:ins w:id="19" w:author="Fujitsu" w:date="2023-08-11T15:11:00Z">
        <w:r w:rsidR="00C5521F" w:rsidRPr="003D0A11">
          <w:rPr>
            <w:rFonts w:ascii="Times New Roman" w:hAnsi="Times New Roman" w:cs="Times New Roman"/>
            <w:color w:val="FF0000"/>
            <w:sz w:val="22"/>
          </w:rPr>
          <w:t xml:space="preserve"> CSI-RS resources in a resource set for channel measurement and with higher layer parameter </w:t>
        </w:r>
        <w:proofErr w:type="spellStart"/>
        <w:r w:rsidR="00C5521F" w:rsidRPr="003D0A11">
          <w:rPr>
            <w:rFonts w:ascii="Times New Roman" w:hAnsi="Times New Roman" w:cs="Times New Roman"/>
            <w:i/>
            <w:color w:val="FF0000"/>
            <w:sz w:val="22"/>
          </w:rPr>
          <w:t>codebookType</w:t>
        </w:r>
        <w:proofErr w:type="spellEnd"/>
        <w:r w:rsidR="00C5521F" w:rsidRPr="003D0A11">
          <w:rPr>
            <w:rFonts w:ascii="Times New Roman" w:hAnsi="Times New Roman" w:cs="Times New Roman"/>
            <w:color w:val="FF0000"/>
            <w:sz w:val="22"/>
          </w:rPr>
          <w:t xml:space="preserve"> set to 'typeII-CJT-r18'</w:t>
        </w:r>
        <w:r w:rsidR="00C5521F" w:rsidRPr="003D0A11">
          <w:rPr>
            <w:rFonts w:ascii="Times New Roman" w:eastAsia="MS Mincho" w:hAnsi="Times New Roman" w:cs="Times New Roman"/>
            <w:color w:val="FF0000"/>
            <w:sz w:val="22"/>
          </w:rPr>
          <w:t xml:space="preserve"> or 'typeII-CJT-PortSelection-r18'</w:t>
        </w:r>
        <w:r w:rsidR="00C5521F" w:rsidRPr="003D0A11">
          <w:rPr>
            <w:rFonts w:ascii="Times New Roman" w:hAnsi="Times New Roman" w:cs="Times New Roman"/>
            <w:color w:val="FF0000"/>
            <w:sz w:val="22"/>
          </w:rPr>
          <w:t xml:space="preserve">, as described in clause 5.2.1.4.1, the UE reports a CSI report only if receiving at least one CSI-RS transmission occasion for each CSI-RS resource in a </w:t>
        </w:r>
        <w:r w:rsidR="00C5521F">
          <w:rPr>
            <w:rFonts w:ascii="Times New Roman" w:hAnsi="Times New Roman" w:cs="Times New Roman"/>
            <w:color w:val="FF0000"/>
            <w:sz w:val="22"/>
          </w:rPr>
          <w:t>r</w:t>
        </w:r>
        <w:r w:rsidR="00C5521F" w:rsidRPr="003D0A11">
          <w:rPr>
            <w:rFonts w:ascii="Times New Roman" w:hAnsi="Times New Roman" w:cs="Times New Roman"/>
            <w:color w:val="FF0000"/>
            <w:sz w:val="22"/>
          </w:rPr>
          <w:t xml:space="preserve">esource </w:t>
        </w:r>
        <w:r w:rsidR="00C5521F">
          <w:rPr>
            <w:rFonts w:ascii="Times New Roman" w:hAnsi="Times New Roman" w:cs="Times New Roman" w:hint="eastAsia"/>
            <w:color w:val="FF0000"/>
            <w:sz w:val="22"/>
          </w:rPr>
          <w:t>set</w:t>
        </w:r>
        <w:r w:rsidR="00C5521F" w:rsidRPr="003D0A11">
          <w:rPr>
            <w:rFonts w:ascii="Times New Roman" w:hAnsi="Times New Roman" w:cs="Times New Roman"/>
            <w:color w:val="FF0000"/>
            <w:sz w:val="22"/>
          </w:rPr>
          <w:t xml:space="preserve"> within the same DRX Active Time no later than CSI reference resource and drops the report otherwise. </w:t>
        </w:r>
      </w:ins>
      <w:r w:rsidRPr="00381521">
        <w:rPr>
          <w:rFonts w:ascii="Times New Roman" w:hAnsi="Times New Roman" w:cs="Times New Roman"/>
          <w:color w:val="000000"/>
          <w:sz w:val="22"/>
        </w:rPr>
        <w:t xml:space="preserve">When the UE is configured to monitor DCI format 2_6 and if the UE configured by higher layer parameter </w:t>
      </w:r>
      <w:r w:rsidRPr="00381521">
        <w:rPr>
          <w:rFonts w:ascii="Times New Roman" w:hAnsi="Times New Roman" w:cs="Times New Roman"/>
          <w:i/>
          <w:iCs/>
          <w:sz w:val="22"/>
        </w:rPr>
        <w:t>ps-TransmitOtherPeriodicCSI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 to report CSI with the higher layer parameter </w:t>
      </w:r>
      <w:r w:rsidRPr="00381521">
        <w:rPr>
          <w:rFonts w:ascii="Times New Roman" w:hAnsi="Times New Roman" w:cs="Times New Roman"/>
          <w:i/>
          <w:color w:val="000000"/>
          <w:sz w:val="22"/>
        </w:rPr>
        <w:t>reportConfigType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 set to 'periodic' </w:t>
      </w:r>
      <w:r w:rsidRPr="00381521">
        <w:rPr>
          <w:rFonts w:ascii="Times New Roman" w:hAnsi="Times New Roman" w:cs="Times New Roman"/>
          <w:sz w:val="22"/>
        </w:rPr>
        <w:t xml:space="preserve">and </w:t>
      </w:r>
      <w:r w:rsidRPr="00381521">
        <w:rPr>
          <w:rFonts w:ascii="Times New Roman" w:hAnsi="Times New Roman" w:cs="Times New Roman"/>
          <w:i/>
          <w:iCs/>
          <w:sz w:val="22"/>
        </w:rPr>
        <w:t>reportQuantity</w:t>
      </w:r>
      <w:r w:rsidRPr="00381521">
        <w:rPr>
          <w:rFonts w:ascii="Times New Roman" w:hAnsi="Times New Roman" w:cs="Times New Roman"/>
          <w:sz w:val="22"/>
        </w:rPr>
        <w:t xml:space="preserve"> set to quantities other than 'cri-RSRP', 'ssb-Index-RSRP', 'cri-RSRP- Index', and 'ssb-Index-RSRP- Index ' 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when </w:t>
      </w:r>
      <w:r w:rsidRPr="00381521">
        <w:rPr>
          <w:rFonts w:ascii="Times New Roman" w:hAnsi="Times New Roman" w:cs="Times New Roman"/>
          <w:i/>
          <w:iCs/>
          <w:color w:val="000000"/>
          <w:sz w:val="22"/>
        </w:rPr>
        <w:t>drx-onDurationTimer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 is not started, the UE shall report CSI during the time duration indicated by </w:t>
      </w:r>
      <w:r w:rsidRPr="00381521">
        <w:rPr>
          <w:rFonts w:ascii="Times New Roman" w:hAnsi="Times New Roman" w:cs="Times New Roman"/>
          <w:i/>
          <w:iCs/>
          <w:color w:val="000000"/>
          <w:sz w:val="22"/>
        </w:rPr>
        <w:t xml:space="preserve">drx-onDurationTimer </w:t>
      </w:r>
      <w:r w:rsidRPr="00381521">
        <w:rPr>
          <w:rFonts w:ascii="Times New Roman" w:hAnsi="Times New Roman" w:cs="Times New Roman"/>
          <w:color w:val="000000"/>
          <w:sz w:val="22"/>
        </w:rPr>
        <w:t>in</w:t>
      </w:r>
      <w:r w:rsidRPr="00381521">
        <w:rPr>
          <w:rFonts w:ascii="Times New Roman" w:hAnsi="Times New Roman" w:cs="Times New Roman"/>
          <w:i/>
          <w:iCs/>
          <w:color w:val="000000"/>
          <w:sz w:val="22"/>
        </w:rPr>
        <w:t xml:space="preserve"> DRX-Config</w:t>
      </w:r>
      <w:r w:rsidRPr="00381521">
        <w:rPr>
          <w:rFonts w:ascii="Times New Roman" w:hAnsi="Times New Roman" w:cs="Times New Roman"/>
          <w:iCs/>
          <w:color w:val="000000"/>
          <w:sz w:val="22"/>
        </w:rPr>
        <w:t xml:space="preserve"> also outside active time according to the procedure described in Clause 5.2.1.4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 if receiving at least one CSI-RS transmission occasion for channel measurement and CSI-RS and/or CSI-IM occasion for interference measurement during the time duration indicated by </w:t>
      </w:r>
      <w:r w:rsidRPr="00381521">
        <w:rPr>
          <w:rFonts w:ascii="Times New Roman" w:hAnsi="Times New Roman" w:cs="Times New Roman"/>
          <w:i/>
          <w:iCs/>
          <w:color w:val="000000"/>
          <w:sz w:val="22"/>
        </w:rPr>
        <w:t xml:space="preserve">drx-onDurationTimer </w:t>
      </w:r>
      <w:r w:rsidRPr="00381521">
        <w:rPr>
          <w:rFonts w:ascii="Times New Roman" w:hAnsi="Times New Roman" w:cs="Times New Roman"/>
          <w:color w:val="000000"/>
          <w:sz w:val="22"/>
        </w:rPr>
        <w:t>in</w:t>
      </w:r>
      <w:r w:rsidRPr="00381521">
        <w:rPr>
          <w:rFonts w:ascii="Times New Roman" w:hAnsi="Times New Roman" w:cs="Times New Roman"/>
          <w:i/>
          <w:iCs/>
          <w:color w:val="000000"/>
          <w:sz w:val="22"/>
        </w:rPr>
        <w:t xml:space="preserve"> DRX-Config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 outside DRX active time or in DRX Active Time</w:t>
      </w:r>
      <w:r w:rsidRPr="00381521">
        <w:rPr>
          <w:rFonts w:ascii="Times New Roman" w:hAnsi="Times New Roman" w:cs="Times New Roman"/>
          <w:color w:val="000000"/>
          <w:sz w:val="22"/>
          <w:u w:val="single"/>
        </w:rPr>
        <w:t xml:space="preserve"> 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no later than CSI reference resource and drops the report otherwise. When the UE is configured to monitor DCI format 2_6 and if the UE configured by higher layer parameter </w:t>
      </w:r>
      <w:r w:rsidRPr="00381521">
        <w:rPr>
          <w:rFonts w:ascii="Times New Roman" w:hAnsi="Times New Roman" w:cs="Times New Roman"/>
          <w:i/>
          <w:iCs/>
          <w:sz w:val="22"/>
        </w:rPr>
        <w:t>ps-TransmitPeriodicL1-RSRP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 to report L1-RSRP with the higher layer parameter </w:t>
      </w:r>
      <w:r w:rsidRPr="00381521">
        <w:rPr>
          <w:rFonts w:ascii="Times New Roman" w:hAnsi="Times New Roman" w:cs="Times New Roman"/>
          <w:i/>
          <w:color w:val="000000"/>
          <w:sz w:val="22"/>
        </w:rPr>
        <w:t>reportConfigType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 set to 'periodic' and </w:t>
      </w:r>
      <w:r w:rsidRPr="00381521">
        <w:rPr>
          <w:rFonts w:ascii="Times New Roman" w:hAnsi="Times New Roman" w:cs="Times New Roman"/>
          <w:i/>
          <w:color w:val="000000"/>
          <w:sz w:val="22"/>
        </w:rPr>
        <w:t>reportQuantity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 set to 'cri-RSRP', 'ssb-Index-RSRP', </w:t>
      </w:r>
      <w:r w:rsidRPr="00381521">
        <w:rPr>
          <w:rFonts w:ascii="Times New Roman" w:hAnsi="Times New Roman" w:cs="Times New Roman"/>
          <w:sz w:val="22"/>
        </w:rPr>
        <w:t>'cri-RSRP- Index', or 'ssb-Index-RSRP- Index'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 when </w:t>
      </w:r>
      <w:r w:rsidRPr="00381521">
        <w:rPr>
          <w:rFonts w:ascii="Times New Roman" w:hAnsi="Times New Roman" w:cs="Times New Roman"/>
          <w:i/>
          <w:iCs/>
          <w:color w:val="000000"/>
          <w:sz w:val="22"/>
        </w:rPr>
        <w:t>drx-onDurationTimer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 is not started, the UE shall report L1-RSRP during the time duration indicated by </w:t>
      </w:r>
      <w:r w:rsidRPr="00381521">
        <w:rPr>
          <w:rFonts w:ascii="Times New Roman" w:hAnsi="Times New Roman" w:cs="Times New Roman"/>
          <w:i/>
          <w:iCs/>
          <w:color w:val="000000"/>
          <w:sz w:val="22"/>
        </w:rPr>
        <w:t>drx-onDurationTimer</w:t>
      </w:r>
      <w:r w:rsidRPr="00381521">
        <w:rPr>
          <w:rFonts w:ascii="Times New Roman" w:hAnsi="Times New Roman" w:cs="Times New Roman"/>
          <w:iCs/>
          <w:color w:val="000000"/>
          <w:sz w:val="22"/>
        </w:rPr>
        <w:t xml:space="preserve"> </w:t>
      </w:r>
      <w:r w:rsidRPr="00381521">
        <w:rPr>
          <w:rFonts w:ascii="Times New Roman" w:hAnsi="Times New Roman" w:cs="Times New Roman"/>
          <w:color w:val="000000"/>
          <w:sz w:val="22"/>
        </w:rPr>
        <w:t>in</w:t>
      </w:r>
      <w:r w:rsidRPr="00381521">
        <w:rPr>
          <w:rFonts w:ascii="Times New Roman" w:hAnsi="Times New Roman" w:cs="Times New Roman"/>
          <w:i/>
          <w:iCs/>
          <w:color w:val="000000"/>
          <w:sz w:val="22"/>
        </w:rPr>
        <w:t xml:space="preserve"> DRX-Config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 </w:t>
      </w:r>
      <w:r w:rsidRPr="00381521">
        <w:rPr>
          <w:rFonts w:ascii="Times New Roman" w:hAnsi="Times New Roman" w:cs="Times New Roman"/>
          <w:iCs/>
          <w:color w:val="000000"/>
          <w:sz w:val="22"/>
        </w:rPr>
        <w:t>also outside active time according to the procedure described in clause 5.2.1.4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 and when </w:t>
      </w:r>
      <w:r w:rsidRPr="00381521">
        <w:rPr>
          <w:rFonts w:ascii="Times New Roman" w:hAnsi="Times New Roman" w:cs="Times New Roman"/>
          <w:i/>
          <w:iCs/>
          <w:color w:val="000000"/>
          <w:sz w:val="22"/>
        </w:rPr>
        <w:t>reportQuantity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 set to '</w:t>
      </w:r>
      <w:r w:rsidRPr="00381521">
        <w:rPr>
          <w:rFonts w:ascii="Times New Roman" w:hAnsi="Times New Roman" w:cs="Times New Roman"/>
          <w:i/>
          <w:iCs/>
          <w:color w:val="000000"/>
          <w:sz w:val="22"/>
        </w:rPr>
        <w:t xml:space="preserve">cri-RSRP' </w:t>
      </w:r>
      <w:r w:rsidRPr="00381521">
        <w:rPr>
          <w:rFonts w:ascii="Times New Roman" w:eastAsia="MS Mincho" w:hAnsi="Times New Roman" w:cs="Times New Roman"/>
          <w:i/>
          <w:iCs/>
          <w:color w:val="000000"/>
          <w:sz w:val="22"/>
        </w:rPr>
        <w:t xml:space="preserve">or </w:t>
      </w:r>
      <w:r w:rsidRPr="00381521">
        <w:rPr>
          <w:rFonts w:ascii="Times New Roman" w:hAnsi="Times New Roman" w:cs="Times New Roman"/>
          <w:i/>
          <w:iCs/>
          <w:color w:val="000000"/>
          <w:sz w:val="22"/>
        </w:rPr>
        <w:t>'</w:t>
      </w:r>
      <w:r w:rsidRPr="00381521">
        <w:rPr>
          <w:rFonts w:ascii="Times New Roman" w:eastAsia="MS Mincho" w:hAnsi="Times New Roman" w:cs="Times New Roman"/>
          <w:i/>
          <w:iCs/>
          <w:color w:val="000000"/>
          <w:sz w:val="22"/>
        </w:rPr>
        <w:t>cri-RSRP</w:t>
      </w:r>
      <w:r w:rsidRPr="00381521">
        <w:rPr>
          <w:rFonts w:ascii="Times New Roman" w:hAnsi="Times New Roman" w:cs="Times New Roman"/>
          <w:sz w:val="22"/>
        </w:rPr>
        <w:t xml:space="preserve">- </w:t>
      </w:r>
      <w:r w:rsidRPr="00381521">
        <w:rPr>
          <w:rFonts w:ascii="Times New Roman" w:hAnsi="Times New Roman" w:cs="Times New Roman"/>
          <w:i/>
          <w:iCs/>
          <w:sz w:val="22"/>
        </w:rPr>
        <w:t>Index</w:t>
      </w:r>
      <w:r w:rsidRPr="00381521">
        <w:rPr>
          <w:rFonts w:ascii="Times New Roman" w:eastAsia="MS Mincho" w:hAnsi="Times New Roman" w:cs="Times New Roman"/>
          <w:i/>
          <w:iCs/>
          <w:color w:val="000000"/>
          <w:sz w:val="22"/>
        </w:rPr>
        <w:t xml:space="preserve">' 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if receiving at least one CSI-RS transmission occasion for channel measurement during the time duration indicated by </w:t>
      </w:r>
      <w:r w:rsidRPr="00381521">
        <w:rPr>
          <w:rFonts w:ascii="Times New Roman" w:hAnsi="Times New Roman" w:cs="Times New Roman"/>
          <w:i/>
          <w:iCs/>
          <w:color w:val="000000"/>
          <w:sz w:val="22"/>
        </w:rPr>
        <w:t xml:space="preserve">drx-onDurationTimer </w:t>
      </w:r>
      <w:r w:rsidRPr="00381521">
        <w:rPr>
          <w:rFonts w:ascii="Times New Roman" w:hAnsi="Times New Roman" w:cs="Times New Roman"/>
          <w:color w:val="000000"/>
          <w:sz w:val="22"/>
        </w:rPr>
        <w:t>in</w:t>
      </w:r>
      <w:r w:rsidRPr="00381521">
        <w:rPr>
          <w:rFonts w:ascii="Times New Roman" w:hAnsi="Times New Roman" w:cs="Times New Roman"/>
          <w:i/>
          <w:iCs/>
          <w:color w:val="000000"/>
          <w:sz w:val="22"/>
        </w:rPr>
        <w:t xml:space="preserve"> DRX-Config</w:t>
      </w:r>
      <w:r w:rsidRPr="00381521">
        <w:rPr>
          <w:rFonts w:ascii="Times New Roman" w:hAnsi="Times New Roman" w:cs="Times New Roman"/>
          <w:color w:val="000000"/>
          <w:sz w:val="22"/>
        </w:rPr>
        <w:t xml:space="preserve"> outside DRX active time or in DRX Active Time no later than CSI reference resource and drops the report otherwise.</w:t>
      </w:r>
    </w:p>
    <w:p w14:paraId="34F048EA" w14:textId="77777777" w:rsidR="00550FFF" w:rsidRDefault="00550FFF" w:rsidP="00381521">
      <w:pPr>
        <w:rPr>
          <w:rFonts w:ascii="Times New Roman" w:hAnsi="Times New Roman" w:cs="Times New Roman"/>
          <w:color w:val="000000"/>
          <w:sz w:val="22"/>
        </w:rPr>
      </w:pPr>
    </w:p>
    <w:p w14:paraId="36EEAE3A" w14:textId="21E69741" w:rsidR="00550FFF" w:rsidRPr="00381521" w:rsidRDefault="00550FFF" w:rsidP="00381521">
      <w:pPr>
        <w:rPr>
          <w:rFonts w:ascii="Times New Roman" w:hAnsi="Times New Roman" w:cs="Times New Roman"/>
          <w:color w:val="000000"/>
          <w:sz w:val="22"/>
        </w:rPr>
      </w:pPr>
      <w:r w:rsidRPr="00550FFF">
        <w:rPr>
          <w:rFonts w:ascii="Times New Roman" w:hAnsi="Times New Roman" w:cs="Times New Roman"/>
          <w:sz w:val="22"/>
          <w:szCs w:val="24"/>
          <w:lang w:eastAsia="en-US"/>
        </w:rPr>
        <w:t>&lt;Unrelated part omitted&gt;</w:t>
      </w:r>
    </w:p>
    <w:p w14:paraId="450AEA1A" w14:textId="586A3B90" w:rsidR="00B933A6" w:rsidRPr="004A0283" w:rsidRDefault="00B933A6" w:rsidP="00B933A6">
      <w:pPr>
        <w:pStyle w:val="Normal9pointspacing"/>
        <w:rPr>
          <w:rFonts w:eastAsiaTheme="minorEastAsia"/>
          <w:sz w:val="22"/>
          <w:szCs w:val="22"/>
          <w:lang w:val="en-US" w:eastAsia="zh-CN"/>
        </w:rPr>
      </w:pPr>
      <w:r w:rsidRPr="004A0283">
        <w:rPr>
          <w:rFonts w:eastAsiaTheme="minorEastAsia"/>
          <w:sz w:val="22"/>
          <w:szCs w:val="22"/>
          <w:lang w:val="en-US" w:eastAsia="zh-CN"/>
        </w:rPr>
        <w:t>--------------------------------------- End of the TP for TS38.214----------------------------------------</w:t>
      </w:r>
    </w:p>
    <w:p w14:paraId="06DEBECF" w14:textId="4E79590F" w:rsidR="00646413" w:rsidRPr="00EF3EE0" w:rsidRDefault="00646413" w:rsidP="00EF3EE0">
      <w:pPr>
        <w:pStyle w:val="Proposal"/>
        <w:numPr>
          <w:ilvl w:val="0"/>
          <w:numId w:val="7"/>
        </w:numPr>
        <w:tabs>
          <w:tab w:val="clear" w:pos="1701"/>
        </w:tabs>
        <w:spacing w:before="100" w:beforeAutospacing="1"/>
        <w:rPr>
          <w:rFonts w:ascii="Times New Roman" w:hAnsi="Times New Roman"/>
          <w:sz w:val="22"/>
          <w:szCs w:val="22"/>
        </w:rPr>
      </w:pPr>
      <w:r w:rsidRPr="00BE08DF">
        <w:rPr>
          <w:rFonts w:ascii="Times New Roman" w:hAnsi="Times New Roman"/>
          <w:sz w:val="22"/>
          <w:szCs w:val="22"/>
        </w:rPr>
        <w:t>For the configured</w:t>
      </w:r>
      <w:r w:rsidRPr="00EF3EE0">
        <w:rPr>
          <w:rFonts w:ascii="Times New Roman" w:hAnsi="Times New Roman"/>
          <w:sz w:val="22"/>
          <w:szCs w:val="22"/>
        </w:rPr>
        <w:t xml:space="preserve"> N</w:t>
      </w:r>
      <w:r w:rsidRPr="005B0747">
        <w:rPr>
          <w:rFonts w:ascii="Times New Roman" w:hAnsi="Times New Roman"/>
          <w:sz w:val="22"/>
          <w:szCs w:val="22"/>
          <w:vertAlign w:val="subscript"/>
        </w:rPr>
        <w:t>TRP</w:t>
      </w:r>
      <w:r w:rsidRPr="00BE08DF">
        <w:rPr>
          <w:rFonts w:ascii="Times New Roman" w:hAnsi="Times New Roman"/>
          <w:sz w:val="22"/>
          <w:szCs w:val="22"/>
        </w:rPr>
        <w:t xml:space="preserve"> CSI-RS resources comprising the CMR, </w:t>
      </w:r>
      <w:r w:rsidR="0099246F">
        <w:rPr>
          <w:rFonts w:ascii="Times New Roman" w:hAnsi="Times New Roman"/>
          <w:sz w:val="22"/>
          <w:szCs w:val="22"/>
        </w:rPr>
        <w:t xml:space="preserve">the </w:t>
      </w:r>
      <w:r w:rsidRPr="00BE08DF">
        <w:rPr>
          <w:rFonts w:ascii="Times New Roman" w:hAnsi="Times New Roman"/>
          <w:sz w:val="22"/>
          <w:szCs w:val="22"/>
        </w:rPr>
        <w:t xml:space="preserve">UE </w:t>
      </w:r>
      <w:r>
        <w:rPr>
          <w:rFonts w:ascii="Times New Roman" w:hAnsi="Times New Roman"/>
          <w:sz w:val="22"/>
          <w:szCs w:val="22"/>
        </w:rPr>
        <w:t>is expected</w:t>
      </w:r>
      <w:r w:rsidRPr="00BE08DF">
        <w:rPr>
          <w:rFonts w:ascii="Times New Roman" w:hAnsi="Times New Roman"/>
          <w:sz w:val="22"/>
          <w:szCs w:val="22"/>
        </w:rPr>
        <w:t xml:space="preserve"> to receive </w:t>
      </w:r>
      <w:r w:rsidRPr="00EF3EE0">
        <w:rPr>
          <w:rFonts w:ascii="Times New Roman" w:hAnsi="Times New Roman"/>
          <w:sz w:val="22"/>
          <w:szCs w:val="22"/>
        </w:rPr>
        <w:t>N</w:t>
      </w:r>
      <w:r w:rsidRPr="005B0747">
        <w:rPr>
          <w:rFonts w:ascii="Times New Roman" w:hAnsi="Times New Roman"/>
          <w:sz w:val="22"/>
          <w:szCs w:val="22"/>
          <w:vertAlign w:val="subscript"/>
        </w:rPr>
        <w:t>TRP</w:t>
      </w:r>
      <w:r w:rsidRPr="00BE08DF">
        <w:rPr>
          <w:rFonts w:ascii="Times New Roman" w:hAnsi="Times New Roman"/>
          <w:sz w:val="22"/>
          <w:szCs w:val="22"/>
        </w:rPr>
        <w:t xml:space="preserve"> CMRs within the same DRX Active Time.</w:t>
      </w:r>
    </w:p>
    <w:p w14:paraId="74151209" w14:textId="78315144" w:rsidR="00E46D92" w:rsidRDefault="00E46D92" w:rsidP="00E46D92">
      <w:pPr>
        <w:pStyle w:val="2"/>
        <w:spacing w:before="0" w:afterLines="50"/>
        <w:rPr>
          <w:rFonts w:ascii="Times New Roman" w:eastAsiaTheme="minorEastAsia" w:hAnsi="Times New Roman"/>
          <w:lang w:val="en-US"/>
        </w:rPr>
      </w:pPr>
      <w:r>
        <w:rPr>
          <w:rFonts w:ascii="Times New Roman" w:eastAsiaTheme="minorEastAsia" w:hAnsi="Times New Roman"/>
          <w:lang w:val="en-US"/>
        </w:rPr>
        <w:t xml:space="preserve">CPU occupation </w:t>
      </w:r>
      <w:r>
        <w:rPr>
          <w:rFonts w:ascii="Times New Roman" w:eastAsia="Batang" w:hAnsi="Times New Roman"/>
          <w:lang w:val="en-GB"/>
        </w:rPr>
        <w:t xml:space="preserve">for </w:t>
      </w:r>
      <w:r w:rsidRPr="00B933A6">
        <w:rPr>
          <w:rFonts w:ascii="Times New Roman" w:eastAsiaTheme="minorEastAsia" w:hAnsi="Times New Roman"/>
          <w:lang w:val="en-US"/>
        </w:rPr>
        <w:t>C-JT</w:t>
      </w:r>
    </w:p>
    <w:p w14:paraId="2A022ADA" w14:textId="76D1E946" w:rsidR="00E46D92" w:rsidRPr="00E46D92" w:rsidRDefault="00E46D92" w:rsidP="00E46D92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Regarding the </w:t>
      </w:r>
      <w:r>
        <w:rPr>
          <w:rFonts w:ascii="Times New Roman" w:eastAsiaTheme="minorEastAsia" w:hAnsi="Times New Roman"/>
        </w:rPr>
        <w:t>CPU occupation</w:t>
      </w:r>
      <w:r>
        <w:rPr>
          <w:rFonts w:ascii="Times New Roman" w:eastAsia="Batang" w:hAnsi="Times New Roman" w:cs="Times New Roman"/>
          <w:lang w:val="en-GB"/>
        </w:rPr>
        <w:t xml:space="preserve"> for </w:t>
      </w:r>
      <w:r w:rsidRPr="00625E7A">
        <w:rPr>
          <w:rFonts w:ascii="Times New Roman" w:eastAsiaTheme="minorEastAsia" w:hAnsi="Times New Roman" w:cs="Times New Roman"/>
          <w:lang w:eastAsia="zh-CN"/>
        </w:rPr>
        <w:t xml:space="preserve">Rel-18 </w:t>
      </w:r>
      <w:r>
        <w:rPr>
          <w:rFonts w:ascii="Times New Roman" w:eastAsiaTheme="minorEastAsia" w:hAnsi="Times New Roman" w:cs="Times New Roman"/>
          <w:lang w:eastAsia="zh-CN"/>
        </w:rPr>
        <w:t>C-JT</w:t>
      </w:r>
      <w:r w:rsidRPr="00625E7A">
        <w:rPr>
          <w:rFonts w:ascii="Times New Roman" w:eastAsiaTheme="minorEastAsia" w:hAnsi="Times New Roman" w:cs="Times New Roman"/>
          <w:lang w:eastAsia="zh-CN"/>
        </w:rPr>
        <w:t>, the following agreement w</w:t>
      </w:r>
      <w:r>
        <w:rPr>
          <w:rFonts w:ascii="Times New Roman" w:eastAsiaTheme="minorEastAsia" w:hAnsi="Times New Roman" w:cs="Times New Roman"/>
          <w:lang w:eastAsia="zh-CN"/>
        </w:rPr>
        <w:t>as</w:t>
      </w:r>
      <w:r w:rsidRPr="00625E7A">
        <w:rPr>
          <w:rFonts w:ascii="Times New Roman" w:eastAsiaTheme="minorEastAsia" w:hAnsi="Times New Roman" w:cs="Times New Roman"/>
          <w:lang w:eastAsia="zh-CN"/>
        </w:rPr>
        <w:t xml:space="preserve"> achieved in the 11</w:t>
      </w:r>
      <w:r>
        <w:rPr>
          <w:rFonts w:ascii="Times New Roman" w:eastAsiaTheme="minorEastAsia" w:hAnsi="Times New Roman" w:cs="Times New Roman"/>
          <w:lang w:eastAsia="zh-CN"/>
        </w:rPr>
        <w:t>3</w:t>
      </w:r>
      <w:r w:rsidRPr="00625E7A">
        <w:rPr>
          <w:rFonts w:ascii="Times New Roman" w:eastAsiaTheme="minorEastAsia" w:hAnsi="Times New Roman" w:cs="Times New Roman"/>
          <w:lang w:eastAsia="zh-CN"/>
        </w:rPr>
        <w:t xml:space="preserve"> meeting.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46D92" w14:paraId="3CD9B7E0" w14:textId="77777777" w:rsidTr="00E46D92">
        <w:tc>
          <w:tcPr>
            <w:tcW w:w="9060" w:type="dxa"/>
          </w:tcPr>
          <w:p w14:paraId="582335D2" w14:textId="77777777" w:rsidR="00E46D92" w:rsidRPr="00E46D92" w:rsidRDefault="00E46D92" w:rsidP="00E46D92">
            <w:pPr>
              <w:snapToGrid w:val="0"/>
              <w:rPr>
                <w:rFonts w:ascii="Times" w:eastAsia="Batang" w:hAnsi="Times" w:cs="Times New Roman"/>
                <w:kern w:val="0"/>
                <w:sz w:val="22"/>
                <w:lang w:val="en-GB" w:eastAsia="en-US"/>
              </w:rPr>
            </w:pPr>
            <w:r w:rsidRPr="00E46D92">
              <w:rPr>
                <w:rFonts w:ascii="Times" w:eastAsia="Batang" w:hAnsi="Times" w:cs="Times New Roman"/>
                <w:b/>
                <w:kern w:val="0"/>
                <w:sz w:val="22"/>
                <w:szCs w:val="20"/>
                <w:highlight w:val="green"/>
                <w:lang w:val="en-GB" w:eastAsia="en-US"/>
              </w:rPr>
              <w:t>Agreement</w:t>
            </w:r>
          </w:p>
          <w:p w14:paraId="59D4AE2D" w14:textId="77777777" w:rsidR="00E46D92" w:rsidRPr="00E46D92" w:rsidRDefault="00E46D92" w:rsidP="00E46D92">
            <w:pPr>
              <w:snapToGrid w:val="0"/>
              <w:jc w:val="left"/>
              <w:rPr>
                <w:rFonts w:ascii="Times" w:eastAsia="Batang" w:hAnsi="Times" w:cs="Times New Roman"/>
                <w:kern w:val="0"/>
                <w:sz w:val="22"/>
                <w:szCs w:val="32"/>
                <w:lang w:val="en-GB" w:eastAsia="en-US"/>
              </w:rPr>
            </w:pPr>
            <w:r w:rsidRPr="00E46D92">
              <w:rPr>
                <w:rFonts w:ascii="Times" w:eastAsia="Batang" w:hAnsi="Times" w:cs="Times New Roman"/>
                <w:kern w:val="0"/>
                <w:sz w:val="22"/>
                <w:szCs w:val="32"/>
                <w:lang w:val="en-GB" w:eastAsia="en-US"/>
              </w:rPr>
              <w:t>For the Rel-18 Type-II codebook refinement for CJT mTRP, regarding the CPU occupation: O</w:t>
            </w:r>
            <w:r w:rsidRPr="00E46D92">
              <w:rPr>
                <w:rFonts w:ascii="Times" w:eastAsia="Batang" w:hAnsi="Times" w:cs="Times New Roman"/>
                <w:kern w:val="0"/>
                <w:sz w:val="22"/>
                <w:szCs w:val="32"/>
                <w:vertAlign w:val="subscript"/>
                <w:lang w:val="en-GB" w:eastAsia="en-US"/>
              </w:rPr>
              <w:t>CPU</w:t>
            </w:r>
            <w:r w:rsidRPr="00E46D92">
              <w:rPr>
                <w:rFonts w:ascii="Times" w:eastAsia="Batang" w:hAnsi="Times" w:cs="Times New Roman"/>
                <w:kern w:val="0"/>
                <w:sz w:val="22"/>
                <w:szCs w:val="32"/>
                <w:lang w:val="en-GB" w:eastAsia="en-US"/>
              </w:rPr>
              <w:t xml:space="preserve"> = X.N</w:t>
            </w:r>
            <w:r w:rsidRPr="00E46D92">
              <w:rPr>
                <w:rFonts w:ascii="Times" w:eastAsia="Batang" w:hAnsi="Times" w:cs="Times New Roman"/>
                <w:kern w:val="0"/>
                <w:sz w:val="22"/>
                <w:szCs w:val="32"/>
                <w:vertAlign w:val="subscript"/>
                <w:lang w:val="en-GB" w:eastAsia="en-US"/>
              </w:rPr>
              <w:t>TRP</w:t>
            </w:r>
            <w:r w:rsidRPr="00E46D92">
              <w:rPr>
                <w:rFonts w:ascii="Times" w:eastAsia="Batang" w:hAnsi="Times" w:cs="Times New Roman"/>
                <w:kern w:val="0"/>
                <w:sz w:val="22"/>
                <w:szCs w:val="32"/>
                <w:lang w:val="en-GB" w:eastAsia="en-US"/>
              </w:rPr>
              <w:t xml:space="preserve"> where </w:t>
            </w:r>
          </w:p>
          <w:p w14:paraId="4F2ADBF9" w14:textId="77777777" w:rsidR="00E46D92" w:rsidRPr="00E46D92" w:rsidRDefault="00E46D92" w:rsidP="00E46D92">
            <w:pPr>
              <w:widowControl/>
              <w:numPr>
                <w:ilvl w:val="0"/>
                <w:numId w:val="20"/>
              </w:numPr>
              <w:snapToGrid w:val="0"/>
              <w:jc w:val="left"/>
              <w:rPr>
                <w:rFonts w:ascii="Times" w:eastAsia="Batang" w:hAnsi="Times" w:cs="Times New Roman"/>
                <w:kern w:val="0"/>
                <w:sz w:val="22"/>
                <w:lang w:val="en-GB" w:eastAsia="x-none"/>
              </w:rPr>
            </w:pPr>
            <w:r w:rsidRPr="00E46D92">
              <w:rPr>
                <w:rFonts w:ascii="Times" w:eastAsia="Batang" w:hAnsi="Times" w:cs="Times New Roman"/>
                <w:kern w:val="0"/>
                <w:sz w:val="22"/>
                <w:szCs w:val="32"/>
                <w:lang w:val="en-GB" w:eastAsia="x-none"/>
              </w:rPr>
              <w:t>X≥1 when NT</w:t>
            </w:r>
            <w:r w:rsidRPr="00E46D92">
              <w:rPr>
                <w:rFonts w:ascii="Times" w:eastAsia="Batang" w:hAnsi="Times" w:cs="Times New Roman"/>
                <w:kern w:val="0"/>
                <w:sz w:val="22"/>
                <w:szCs w:val="32"/>
                <w:vertAlign w:val="subscript"/>
                <w:lang w:val="en-GB" w:eastAsia="x-none"/>
              </w:rPr>
              <w:t>RP</w:t>
            </w:r>
            <w:r w:rsidRPr="00E46D92">
              <w:rPr>
                <w:rFonts w:ascii="Times" w:eastAsia="Batang" w:hAnsi="Times" w:cs="Times New Roman"/>
                <w:kern w:val="0"/>
                <w:sz w:val="22"/>
                <w:szCs w:val="32"/>
                <w:lang w:val="en-GB" w:eastAsia="x-none"/>
              </w:rPr>
              <w:t>&gt;1, is defined based on UE capabilities and determined by the UE</w:t>
            </w:r>
          </w:p>
          <w:p w14:paraId="3A45C150" w14:textId="77777777" w:rsidR="00E46D92" w:rsidRPr="00E46D92" w:rsidRDefault="00E46D92" w:rsidP="00E46D92">
            <w:pPr>
              <w:widowControl/>
              <w:numPr>
                <w:ilvl w:val="0"/>
                <w:numId w:val="20"/>
              </w:numPr>
              <w:snapToGrid w:val="0"/>
              <w:jc w:val="left"/>
              <w:rPr>
                <w:rFonts w:ascii="Times" w:eastAsia="Batang" w:hAnsi="Times" w:cs="Times New Roman"/>
                <w:kern w:val="0"/>
                <w:sz w:val="22"/>
                <w:lang w:val="en-GB" w:eastAsia="x-none"/>
              </w:rPr>
            </w:pPr>
            <w:r w:rsidRPr="00E46D92">
              <w:rPr>
                <w:rFonts w:ascii="Times" w:eastAsia="Batang" w:hAnsi="Times" w:cs="Times New Roman"/>
                <w:kern w:val="0"/>
                <w:sz w:val="22"/>
                <w:szCs w:val="32"/>
                <w:lang w:val="en-GB" w:eastAsia="x-none"/>
              </w:rPr>
              <w:t>FFS: Whether the supported value(s) of X are common or can depend on the value of N</w:t>
            </w:r>
            <w:r w:rsidRPr="00E46D92">
              <w:rPr>
                <w:rFonts w:ascii="Times" w:eastAsia="Batang" w:hAnsi="Times" w:cs="Times New Roman"/>
                <w:kern w:val="0"/>
                <w:sz w:val="22"/>
                <w:szCs w:val="32"/>
                <w:vertAlign w:val="subscript"/>
                <w:lang w:val="en-GB" w:eastAsia="x-none"/>
              </w:rPr>
              <w:t>TRP</w:t>
            </w:r>
            <w:r w:rsidRPr="00E46D92">
              <w:rPr>
                <w:rFonts w:ascii="Times" w:eastAsia="Batang" w:hAnsi="Times" w:cs="Times New Roman"/>
                <w:kern w:val="0"/>
                <w:sz w:val="22"/>
                <w:szCs w:val="32"/>
                <w:lang w:val="en-GB" w:eastAsia="x-none"/>
              </w:rPr>
              <w:t>, N</w:t>
            </w:r>
            <w:r w:rsidRPr="00E46D92">
              <w:rPr>
                <w:rFonts w:ascii="Times" w:eastAsia="Batang" w:hAnsi="Times" w:cs="Times New Roman"/>
                <w:kern w:val="0"/>
                <w:sz w:val="22"/>
                <w:szCs w:val="32"/>
                <w:vertAlign w:val="subscript"/>
                <w:lang w:val="en-GB" w:eastAsia="x-none"/>
              </w:rPr>
              <w:t>L</w:t>
            </w:r>
            <w:r w:rsidRPr="00E46D92">
              <w:rPr>
                <w:rFonts w:ascii="Times" w:eastAsia="Batang" w:hAnsi="Times" w:cs="Times New Roman"/>
                <w:kern w:val="0"/>
                <w:sz w:val="22"/>
                <w:szCs w:val="32"/>
                <w:lang w:val="en-GB" w:eastAsia="x-none"/>
              </w:rPr>
              <w:t>, total sum of {L</w:t>
            </w:r>
            <w:r w:rsidRPr="00E46D92">
              <w:rPr>
                <w:rFonts w:ascii="Times" w:eastAsia="Batang" w:hAnsi="Times" w:cs="Times New Roman"/>
                <w:kern w:val="0"/>
                <w:sz w:val="22"/>
                <w:szCs w:val="32"/>
                <w:vertAlign w:val="subscript"/>
                <w:lang w:val="en-GB" w:eastAsia="x-none"/>
              </w:rPr>
              <w:t>n</w:t>
            </w:r>
            <w:r w:rsidRPr="00E46D92">
              <w:rPr>
                <w:rFonts w:ascii="Times" w:eastAsia="Batang" w:hAnsi="Times" w:cs="Times New Roman"/>
                <w:kern w:val="0"/>
                <w:sz w:val="22"/>
                <w:szCs w:val="32"/>
                <w:lang w:val="en-GB" w:eastAsia="x-none"/>
              </w:rPr>
              <w:t>}, and/or other CJT features (e.g. dynamic TRP selection)</w:t>
            </w:r>
          </w:p>
          <w:p w14:paraId="2115FC72" w14:textId="77777777" w:rsidR="00E46D92" w:rsidRPr="00E46D92" w:rsidRDefault="00E46D92" w:rsidP="00E46D92">
            <w:pPr>
              <w:widowControl/>
              <w:numPr>
                <w:ilvl w:val="0"/>
                <w:numId w:val="20"/>
              </w:numPr>
              <w:snapToGrid w:val="0"/>
              <w:jc w:val="left"/>
              <w:rPr>
                <w:rFonts w:ascii="Times" w:eastAsia="Batang" w:hAnsi="Times" w:cs="Times New Roman"/>
                <w:kern w:val="0"/>
                <w:sz w:val="22"/>
                <w:lang w:val="en-GB" w:eastAsia="x-none"/>
              </w:rPr>
            </w:pPr>
            <w:r w:rsidRPr="00E46D92">
              <w:rPr>
                <w:rFonts w:ascii="Times" w:eastAsia="Batang" w:hAnsi="Times" w:cs="Times New Roman"/>
                <w:kern w:val="0"/>
                <w:sz w:val="22"/>
                <w:szCs w:val="32"/>
                <w:lang w:val="en-GB" w:eastAsia="x-none"/>
              </w:rPr>
              <w:t>The legacy specification on CPU pools is fully reused</w:t>
            </w:r>
          </w:p>
          <w:p w14:paraId="7C860779" w14:textId="4188E861" w:rsidR="00E46D92" w:rsidRPr="00E46D92" w:rsidRDefault="00E46D92" w:rsidP="00E46D92">
            <w:pPr>
              <w:pStyle w:val="Proposal"/>
              <w:tabs>
                <w:tab w:val="clear" w:pos="1304"/>
                <w:tab w:val="clear" w:pos="1701"/>
              </w:tabs>
              <w:spacing w:before="100" w:beforeAutospacing="1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E46D92">
              <w:rPr>
                <w:rFonts w:ascii="Times" w:eastAsia="Batang" w:hAnsi="Times"/>
                <w:b w:val="0"/>
                <w:bCs w:val="0"/>
                <w:sz w:val="22"/>
                <w:szCs w:val="32"/>
                <w:lang w:eastAsia="en-US"/>
              </w:rPr>
              <w:t>Note: When N</w:t>
            </w:r>
            <w:r w:rsidRPr="00E46D92">
              <w:rPr>
                <w:rFonts w:ascii="Times" w:eastAsia="Batang" w:hAnsi="Times"/>
                <w:b w:val="0"/>
                <w:bCs w:val="0"/>
                <w:sz w:val="22"/>
                <w:szCs w:val="32"/>
                <w:vertAlign w:val="subscript"/>
                <w:lang w:eastAsia="en-US"/>
              </w:rPr>
              <w:t>TRP</w:t>
            </w:r>
            <w:r w:rsidRPr="00E46D92">
              <w:rPr>
                <w:rFonts w:ascii="Times" w:eastAsia="Batang" w:hAnsi="Times"/>
                <w:b w:val="0"/>
                <w:bCs w:val="0"/>
                <w:sz w:val="22"/>
                <w:szCs w:val="32"/>
                <w:lang w:eastAsia="en-US"/>
              </w:rPr>
              <w:t>=1 is configured, legacy O</w:t>
            </w:r>
            <w:r w:rsidRPr="00E46D92">
              <w:rPr>
                <w:rFonts w:ascii="Times" w:eastAsia="Batang" w:hAnsi="Times"/>
                <w:b w:val="0"/>
                <w:bCs w:val="0"/>
                <w:sz w:val="22"/>
                <w:szCs w:val="32"/>
                <w:vertAlign w:val="subscript"/>
                <w:lang w:eastAsia="en-US"/>
              </w:rPr>
              <w:t>CPU</w:t>
            </w:r>
            <w:r w:rsidRPr="00E46D92">
              <w:rPr>
                <w:rFonts w:ascii="Times" w:eastAsia="Batang" w:hAnsi="Times"/>
                <w:b w:val="0"/>
                <w:bCs w:val="0"/>
                <w:sz w:val="22"/>
                <w:szCs w:val="32"/>
                <w:lang w:eastAsia="en-US"/>
              </w:rPr>
              <w:t xml:space="preserve"> applies, i.e. O</w:t>
            </w:r>
            <w:r w:rsidRPr="00E46D92">
              <w:rPr>
                <w:rFonts w:ascii="Times" w:eastAsia="Batang" w:hAnsi="Times"/>
                <w:b w:val="0"/>
                <w:bCs w:val="0"/>
                <w:sz w:val="22"/>
                <w:szCs w:val="32"/>
                <w:vertAlign w:val="subscript"/>
                <w:lang w:eastAsia="en-US"/>
              </w:rPr>
              <w:t>CPU</w:t>
            </w:r>
            <w:r w:rsidRPr="00E46D92">
              <w:rPr>
                <w:rFonts w:ascii="Times" w:eastAsia="Batang" w:hAnsi="Times"/>
                <w:b w:val="0"/>
                <w:bCs w:val="0"/>
                <w:sz w:val="22"/>
                <w:szCs w:val="32"/>
                <w:lang w:eastAsia="en-US"/>
              </w:rPr>
              <w:t xml:space="preserve"> =1</w:t>
            </w:r>
          </w:p>
        </w:tc>
      </w:tr>
    </w:tbl>
    <w:p w14:paraId="10245328" w14:textId="7A0999ED" w:rsidR="00E46D92" w:rsidRPr="00917841" w:rsidRDefault="00BF122A" w:rsidP="00E46D92">
      <w:pPr>
        <w:pStyle w:val="Proposal"/>
        <w:tabs>
          <w:tab w:val="clear" w:pos="1304"/>
          <w:tab w:val="clear" w:pos="1701"/>
        </w:tabs>
        <w:spacing w:before="100" w:beforeAutospacing="1"/>
        <w:rPr>
          <w:rFonts w:ascii="Times New Roman" w:eastAsiaTheme="minorEastAsia" w:hAnsi="Times New Roman"/>
          <w:b w:val="0"/>
          <w:bCs w:val="0"/>
          <w:sz w:val="22"/>
          <w:szCs w:val="22"/>
          <w:lang w:val="en-US"/>
        </w:rPr>
      </w:pPr>
      <w:r w:rsidRPr="00BF122A">
        <w:rPr>
          <w:rFonts w:ascii="Times New Roman" w:eastAsiaTheme="minorEastAsia" w:hAnsi="Times New Roman"/>
          <w:b w:val="0"/>
          <w:bCs w:val="0"/>
          <w:sz w:val="22"/>
          <w:szCs w:val="22"/>
        </w:rPr>
        <w:t xml:space="preserve">In </w:t>
      </w:r>
      <w:r w:rsidR="00332857">
        <w:rPr>
          <w:rFonts w:ascii="Times New Roman" w:eastAsiaTheme="minorEastAsia" w:hAnsi="Times New Roman" w:hint="eastAsia"/>
          <w:b w:val="0"/>
          <w:bCs w:val="0"/>
          <w:sz w:val="22"/>
          <w:szCs w:val="22"/>
        </w:rPr>
        <w:t>t</w:t>
      </w:r>
      <w:r w:rsidR="00332857">
        <w:rPr>
          <w:rFonts w:ascii="Times New Roman" w:eastAsiaTheme="minorEastAsia" w:hAnsi="Times New Roman"/>
          <w:b w:val="0"/>
          <w:bCs w:val="0"/>
          <w:sz w:val="22"/>
          <w:szCs w:val="22"/>
        </w:rPr>
        <w:t xml:space="preserve">he </w:t>
      </w:r>
      <w:r w:rsidRPr="00BF122A">
        <w:rPr>
          <w:rFonts w:ascii="Times New Roman" w:eastAsiaTheme="minorEastAsia" w:hAnsi="Times New Roman"/>
          <w:b w:val="0"/>
          <w:bCs w:val="0"/>
          <w:sz w:val="22"/>
          <w:szCs w:val="22"/>
        </w:rPr>
        <w:t>NR system,</w:t>
      </w:r>
      <w:r w:rsidRPr="00BF122A">
        <w:rPr>
          <w:rFonts w:ascii="Times New Roman" w:hAnsi="Times New Roman"/>
          <w:b w:val="0"/>
          <w:bCs w:val="0"/>
          <w:sz w:val="22"/>
          <w:szCs w:val="22"/>
        </w:rPr>
        <w:t xml:space="preserve"> the </w:t>
      </w:r>
      <w:r w:rsidR="00332857">
        <w:rPr>
          <w:rFonts w:ascii="Times New Roman" w:hAnsi="Times New Roman"/>
          <w:b w:val="0"/>
          <w:bCs w:val="0"/>
          <w:sz w:val="22"/>
          <w:szCs w:val="22"/>
        </w:rPr>
        <w:t>number</w:t>
      </w:r>
      <w:r w:rsidR="00332857" w:rsidRPr="00BF122A">
        <w:rPr>
          <w:rFonts w:ascii="Times New Roman" w:hAnsi="Times New Roman"/>
          <w:b w:val="0"/>
          <w:bCs w:val="0"/>
          <w:sz w:val="22"/>
          <w:szCs w:val="22"/>
        </w:rPr>
        <w:t xml:space="preserve"> </w:t>
      </w:r>
      <w:r w:rsidRPr="00BF122A">
        <w:rPr>
          <w:rFonts w:ascii="Times New Roman" w:hAnsi="Times New Roman"/>
          <w:b w:val="0"/>
          <w:bCs w:val="0"/>
          <w:sz w:val="22"/>
          <w:szCs w:val="22"/>
        </w:rPr>
        <w:t xml:space="preserve">of the simultaneously active CSI resources is a measure of </w:t>
      </w:r>
      <w:r w:rsidR="00332857">
        <w:rPr>
          <w:rFonts w:ascii="Times New Roman" w:hAnsi="Times New Roman"/>
          <w:b w:val="0"/>
          <w:bCs w:val="0"/>
          <w:sz w:val="22"/>
          <w:szCs w:val="22"/>
        </w:rPr>
        <w:t xml:space="preserve">the </w:t>
      </w:r>
      <w:r w:rsidRPr="00BF122A">
        <w:rPr>
          <w:rFonts w:ascii="Times New Roman" w:hAnsi="Times New Roman"/>
          <w:b w:val="0"/>
          <w:bCs w:val="0"/>
          <w:sz w:val="22"/>
          <w:szCs w:val="22"/>
        </w:rPr>
        <w:t xml:space="preserve">memory use, while the CPU is </w:t>
      </w:r>
      <w:r w:rsidR="00332857">
        <w:rPr>
          <w:rFonts w:ascii="Times New Roman" w:hAnsi="Times New Roman"/>
          <w:b w:val="0"/>
          <w:bCs w:val="0"/>
          <w:sz w:val="22"/>
          <w:szCs w:val="22"/>
        </w:rPr>
        <w:t>a</w:t>
      </w:r>
      <w:r w:rsidR="00332857" w:rsidRPr="00BF122A">
        <w:rPr>
          <w:rFonts w:ascii="Times New Roman" w:hAnsi="Times New Roman"/>
          <w:b w:val="0"/>
          <w:bCs w:val="0"/>
          <w:sz w:val="22"/>
          <w:szCs w:val="22"/>
        </w:rPr>
        <w:t xml:space="preserve"> </w:t>
      </w:r>
      <w:r w:rsidRPr="00BF122A">
        <w:rPr>
          <w:rFonts w:ascii="Times New Roman" w:hAnsi="Times New Roman"/>
          <w:b w:val="0"/>
          <w:bCs w:val="0"/>
          <w:sz w:val="22"/>
          <w:szCs w:val="22"/>
        </w:rPr>
        <w:t xml:space="preserve">measure of </w:t>
      </w:r>
      <w:r w:rsidR="00332857">
        <w:rPr>
          <w:rFonts w:ascii="Times New Roman" w:hAnsi="Times New Roman"/>
          <w:b w:val="0"/>
          <w:bCs w:val="0"/>
          <w:sz w:val="22"/>
          <w:szCs w:val="22"/>
        </w:rPr>
        <w:t xml:space="preserve">the </w:t>
      </w:r>
      <w:r w:rsidRPr="00BF122A">
        <w:rPr>
          <w:rFonts w:ascii="Times New Roman" w:hAnsi="Times New Roman"/>
          <w:b w:val="0"/>
          <w:bCs w:val="0"/>
          <w:sz w:val="22"/>
          <w:szCs w:val="22"/>
        </w:rPr>
        <w:t>processing load.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For Rel-18 CJT, due to the agreed </w:t>
      </w:r>
      <w:r w:rsidRPr="00BF122A">
        <w:rPr>
          <w:rFonts w:ascii="Times New Roman" w:hAnsi="Times New Roman"/>
          <w:b w:val="0"/>
          <w:bCs w:val="0"/>
          <w:sz w:val="22"/>
          <w:szCs w:val="22"/>
        </w:rPr>
        <w:t xml:space="preserve">TRP selection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by UE, the calculation of joint precoders mainly </w:t>
      </w:r>
      <w:r w:rsidR="0099246F">
        <w:rPr>
          <w:rFonts w:ascii="Times New Roman" w:hAnsi="Times New Roman"/>
          <w:b w:val="0"/>
          <w:bCs w:val="0"/>
          <w:sz w:val="22"/>
          <w:szCs w:val="22"/>
        </w:rPr>
        <w:t>corresponds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</w:t>
      </w:r>
      <w:r w:rsidR="0099246F">
        <w:rPr>
          <w:rFonts w:ascii="Times New Roman" w:hAnsi="Times New Roman"/>
          <w:b w:val="0"/>
          <w:bCs w:val="0"/>
          <w:sz w:val="22"/>
          <w:szCs w:val="22"/>
        </w:rPr>
        <w:t xml:space="preserve">to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N TRPs selected by </w:t>
      </w:r>
      <w:r w:rsidR="0099246F">
        <w:rPr>
          <w:rFonts w:ascii="Times New Roman" w:hAnsi="Times New Roman"/>
          <w:b w:val="0"/>
          <w:bCs w:val="0"/>
          <w:sz w:val="22"/>
          <w:szCs w:val="22"/>
        </w:rPr>
        <w:t xml:space="preserve">the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UE other than </w:t>
      </w:r>
      <w:r w:rsidRPr="00E46D92">
        <w:rPr>
          <w:rFonts w:ascii="Times" w:eastAsia="Batang" w:hAnsi="Times"/>
          <w:b w:val="0"/>
          <w:bCs w:val="0"/>
          <w:sz w:val="22"/>
          <w:szCs w:val="32"/>
          <w:lang w:eastAsia="en-US"/>
        </w:rPr>
        <w:t>N</w:t>
      </w:r>
      <w:r w:rsidRPr="00E46D92">
        <w:rPr>
          <w:rFonts w:ascii="Times" w:eastAsia="Batang" w:hAnsi="Times"/>
          <w:b w:val="0"/>
          <w:bCs w:val="0"/>
          <w:sz w:val="22"/>
          <w:szCs w:val="32"/>
          <w:vertAlign w:val="subscript"/>
          <w:lang w:eastAsia="en-US"/>
        </w:rPr>
        <w:t>TRP</w:t>
      </w:r>
      <w:r w:rsidRPr="00BF122A">
        <w:rPr>
          <w:rFonts w:ascii="Times New Roman" w:hAnsi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configured by RRC. Therefore, in our opinion, the value X at least can </w:t>
      </w:r>
      <w:r w:rsidRPr="00BF122A">
        <w:rPr>
          <w:rFonts w:ascii="Times New Roman" w:hAnsi="Times New Roman"/>
          <w:b w:val="0"/>
          <w:bCs w:val="0"/>
          <w:sz w:val="22"/>
          <w:szCs w:val="22"/>
        </w:rPr>
        <w:t>depend on the feature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of</w:t>
      </w:r>
      <w:r w:rsidRPr="00BF122A">
        <w:rPr>
          <w:rFonts w:ascii="Times New Roman" w:hAnsi="Times New Roman"/>
          <w:b w:val="0"/>
          <w:bCs w:val="0"/>
          <w:sz w:val="22"/>
          <w:szCs w:val="22"/>
        </w:rPr>
        <w:t xml:space="preserve"> dynamic TRP selection</w:t>
      </w:r>
      <w:r>
        <w:rPr>
          <w:rFonts w:ascii="Times New Roman" w:hAnsi="Times New Roman"/>
          <w:b w:val="0"/>
          <w:bCs w:val="0"/>
          <w:sz w:val="22"/>
          <w:szCs w:val="22"/>
        </w:rPr>
        <w:t>.</w:t>
      </w:r>
      <w:r w:rsidR="00B9741A">
        <w:rPr>
          <w:rFonts w:ascii="Times New Roman" w:hAnsi="Times New Roman"/>
          <w:b w:val="0"/>
          <w:bCs w:val="0"/>
          <w:sz w:val="22"/>
          <w:szCs w:val="22"/>
        </w:rPr>
        <w:t xml:space="preserve"> For example, if </w:t>
      </w:r>
      <w:r w:rsidR="00B9741A" w:rsidRPr="00B9741A">
        <w:rPr>
          <w:rFonts w:ascii="Times New Roman" w:hAnsi="Times New Roman"/>
          <w:b w:val="0"/>
          <w:bCs w:val="0"/>
          <w:sz w:val="22"/>
          <w:szCs w:val="22"/>
        </w:rPr>
        <w:t xml:space="preserve">dynamic TRP selection </w:t>
      </w:r>
      <w:r w:rsidR="00B9741A">
        <w:rPr>
          <w:rFonts w:ascii="Times New Roman" w:hAnsi="Times New Roman"/>
          <w:b w:val="0"/>
          <w:bCs w:val="0"/>
          <w:sz w:val="22"/>
          <w:szCs w:val="22"/>
        </w:rPr>
        <w:t>is disable, X should be common</w:t>
      </w:r>
      <w:r w:rsidR="00B9741A" w:rsidRPr="00B9741A">
        <w:t xml:space="preserve"> </w:t>
      </w:r>
      <w:r w:rsidR="00B9741A">
        <w:rPr>
          <w:rFonts w:ascii="Times New Roman" w:hAnsi="Times New Roman"/>
          <w:b w:val="0"/>
          <w:bCs w:val="0"/>
          <w:sz w:val="22"/>
          <w:szCs w:val="22"/>
        </w:rPr>
        <w:t>r</w:t>
      </w:r>
      <w:r w:rsidR="00B9741A" w:rsidRPr="00B9741A">
        <w:rPr>
          <w:rFonts w:ascii="Times New Roman" w:hAnsi="Times New Roman"/>
          <w:b w:val="0"/>
          <w:bCs w:val="0"/>
          <w:sz w:val="22"/>
          <w:szCs w:val="22"/>
        </w:rPr>
        <w:t xml:space="preserve">egardless of the value of </w:t>
      </w:r>
      <w:r w:rsidR="00B9741A" w:rsidRPr="00E46D92">
        <w:rPr>
          <w:rFonts w:ascii="Times" w:eastAsia="Batang" w:hAnsi="Times"/>
          <w:b w:val="0"/>
          <w:bCs w:val="0"/>
          <w:sz w:val="22"/>
          <w:szCs w:val="32"/>
          <w:lang w:eastAsia="x-none"/>
        </w:rPr>
        <w:t>N</w:t>
      </w:r>
      <w:r w:rsidR="00B9741A" w:rsidRPr="00E46D92">
        <w:rPr>
          <w:rFonts w:ascii="Times" w:eastAsia="Batang" w:hAnsi="Times"/>
          <w:b w:val="0"/>
          <w:bCs w:val="0"/>
          <w:sz w:val="22"/>
          <w:szCs w:val="32"/>
          <w:vertAlign w:val="subscript"/>
          <w:lang w:eastAsia="x-none"/>
        </w:rPr>
        <w:t>TRP</w:t>
      </w:r>
      <w:r w:rsidR="00917841">
        <w:rPr>
          <w:rFonts w:ascii="Times New Roman" w:hAnsi="Times New Roman"/>
          <w:b w:val="0"/>
          <w:bCs w:val="0"/>
          <w:sz w:val="22"/>
          <w:szCs w:val="22"/>
        </w:rPr>
        <w:t xml:space="preserve">; If </w:t>
      </w:r>
      <w:r w:rsidR="00917841" w:rsidRPr="00B9741A">
        <w:rPr>
          <w:rFonts w:ascii="Times New Roman" w:hAnsi="Times New Roman"/>
          <w:b w:val="0"/>
          <w:bCs w:val="0"/>
          <w:sz w:val="22"/>
          <w:szCs w:val="22"/>
        </w:rPr>
        <w:t xml:space="preserve">dynamic TRP selection </w:t>
      </w:r>
      <w:r w:rsidR="00917841">
        <w:rPr>
          <w:rFonts w:ascii="Times New Roman" w:hAnsi="Times New Roman"/>
          <w:b w:val="0"/>
          <w:bCs w:val="0"/>
          <w:sz w:val="22"/>
          <w:szCs w:val="22"/>
        </w:rPr>
        <w:t>is enable</w:t>
      </w:r>
      <w:r w:rsidR="003C3D6E">
        <w:rPr>
          <w:rFonts w:ascii="Times New Roman" w:hAnsi="Times New Roman"/>
          <w:b w:val="0"/>
          <w:bCs w:val="0"/>
          <w:sz w:val="22"/>
          <w:szCs w:val="22"/>
        </w:rPr>
        <w:t>d</w:t>
      </w:r>
      <w:r w:rsidR="00917841">
        <w:rPr>
          <w:rFonts w:ascii="Times New Roman" w:hAnsi="Times New Roman"/>
          <w:b w:val="0"/>
          <w:bCs w:val="0"/>
          <w:sz w:val="22"/>
          <w:szCs w:val="22"/>
        </w:rPr>
        <w:t xml:space="preserve">, </w:t>
      </w:r>
      <w:r w:rsidR="003C3D6E">
        <w:rPr>
          <w:rFonts w:ascii="Times New Roman" w:hAnsi="Times New Roman"/>
          <w:b w:val="0"/>
          <w:bCs w:val="0"/>
          <w:sz w:val="22"/>
          <w:szCs w:val="22"/>
        </w:rPr>
        <w:t xml:space="preserve">the </w:t>
      </w:r>
      <w:r w:rsidR="00917841">
        <w:rPr>
          <w:rFonts w:ascii="Times New Roman" w:hAnsi="Times New Roman"/>
          <w:b w:val="0"/>
          <w:bCs w:val="0"/>
          <w:sz w:val="22"/>
          <w:szCs w:val="22"/>
        </w:rPr>
        <w:t xml:space="preserve">UE </w:t>
      </w:r>
      <w:r w:rsidR="00917841" w:rsidRPr="00917841">
        <w:rPr>
          <w:rFonts w:ascii="Times New Roman" w:hAnsi="Times New Roman"/>
          <w:b w:val="0"/>
          <w:bCs w:val="0"/>
          <w:sz w:val="22"/>
          <w:szCs w:val="22"/>
        </w:rPr>
        <w:t>computational complexity</w:t>
      </w:r>
      <w:r w:rsidR="00917841" w:rsidRPr="00917841">
        <w:rPr>
          <w:rFonts w:ascii="Times New Roman" w:hAnsi="Times New Roman" w:hint="eastAsia"/>
          <w:b w:val="0"/>
          <w:bCs w:val="0"/>
          <w:sz w:val="22"/>
          <w:szCs w:val="22"/>
        </w:rPr>
        <w:t xml:space="preserve"> </w:t>
      </w:r>
      <w:r w:rsidR="00917841">
        <w:rPr>
          <w:rFonts w:ascii="Times New Roman" w:hAnsi="Times New Roman"/>
          <w:b w:val="0"/>
          <w:bCs w:val="0"/>
          <w:sz w:val="22"/>
          <w:szCs w:val="22"/>
        </w:rPr>
        <w:t xml:space="preserve">should be associated with the selection of </w:t>
      </w:r>
      <w:r w:rsidR="00917841" w:rsidRPr="00917841">
        <w:rPr>
          <w:rFonts w:ascii="Times New Roman" w:hAnsi="Times New Roman" w:hint="eastAsia"/>
          <w:b w:val="0"/>
          <w:bCs w:val="0"/>
          <w:sz w:val="22"/>
          <w:szCs w:val="22"/>
        </w:rPr>
        <w:t>different</w:t>
      </w:r>
      <w:r w:rsidR="00917841">
        <w:rPr>
          <w:rFonts w:ascii="Times New Roman" w:hAnsi="Times New Roman"/>
          <w:b w:val="0"/>
          <w:bCs w:val="0"/>
          <w:sz w:val="22"/>
          <w:szCs w:val="22"/>
        </w:rPr>
        <w:t xml:space="preserve"> TRP combination</w:t>
      </w:r>
      <w:r w:rsidR="003C3D6E">
        <w:rPr>
          <w:rFonts w:ascii="Times New Roman" w:hAnsi="Times New Roman"/>
          <w:b w:val="0"/>
          <w:bCs w:val="0"/>
          <w:sz w:val="22"/>
          <w:szCs w:val="22"/>
        </w:rPr>
        <w:t>s</w:t>
      </w:r>
      <w:r w:rsidR="00917841">
        <w:rPr>
          <w:rFonts w:ascii="Times New Roman" w:hAnsi="Times New Roman"/>
          <w:b w:val="0"/>
          <w:bCs w:val="0"/>
          <w:sz w:val="22"/>
          <w:szCs w:val="22"/>
        </w:rPr>
        <w:t xml:space="preserve">. </w:t>
      </w:r>
      <w:r w:rsidR="003C3D6E">
        <w:rPr>
          <w:rFonts w:ascii="Times New Roman" w:hAnsi="Times New Roman"/>
          <w:b w:val="0"/>
          <w:bCs w:val="0"/>
          <w:sz w:val="22"/>
          <w:szCs w:val="22"/>
        </w:rPr>
        <w:t xml:space="preserve">With the increase of </w:t>
      </w:r>
      <w:r w:rsidR="00917841" w:rsidRPr="00917841">
        <w:rPr>
          <w:rFonts w:ascii="Times New Roman" w:hAnsi="Times New Roman"/>
          <w:b w:val="0"/>
          <w:bCs w:val="0"/>
          <w:sz w:val="22"/>
          <w:szCs w:val="22"/>
        </w:rPr>
        <w:t xml:space="preserve">the value of </w:t>
      </w:r>
      <w:r w:rsidR="00917841" w:rsidRPr="00E46D92">
        <w:rPr>
          <w:rFonts w:ascii="Times" w:eastAsia="Batang" w:hAnsi="Times"/>
          <w:b w:val="0"/>
          <w:bCs w:val="0"/>
          <w:sz w:val="22"/>
          <w:szCs w:val="32"/>
          <w:lang w:eastAsia="x-none"/>
        </w:rPr>
        <w:t>N</w:t>
      </w:r>
      <w:r w:rsidR="00917841" w:rsidRPr="00E46D92">
        <w:rPr>
          <w:rFonts w:ascii="Times" w:eastAsia="Batang" w:hAnsi="Times"/>
          <w:b w:val="0"/>
          <w:bCs w:val="0"/>
          <w:sz w:val="22"/>
          <w:szCs w:val="32"/>
          <w:vertAlign w:val="subscript"/>
          <w:lang w:eastAsia="x-none"/>
        </w:rPr>
        <w:t>TRP</w:t>
      </w:r>
      <w:r w:rsidR="00917841">
        <w:rPr>
          <w:rFonts w:ascii="Times New Roman" w:eastAsia="Batang" w:hAnsi="Times New Roman"/>
          <w:b w:val="0"/>
          <w:bCs w:val="0"/>
          <w:sz w:val="22"/>
          <w:szCs w:val="22"/>
        </w:rPr>
        <w:t>,</w:t>
      </w:r>
      <w:r w:rsidR="00917841" w:rsidRPr="00917841">
        <w:t xml:space="preserve"> </w:t>
      </w:r>
      <w:r w:rsidR="00917841">
        <w:rPr>
          <w:rFonts w:ascii="Times New Roman" w:eastAsia="Batang" w:hAnsi="Times New Roman"/>
          <w:b w:val="0"/>
          <w:bCs w:val="0"/>
          <w:sz w:val="22"/>
          <w:szCs w:val="22"/>
        </w:rPr>
        <w:t>t</w:t>
      </w:r>
      <w:r w:rsidR="00917841" w:rsidRPr="00917841">
        <w:rPr>
          <w:rFonts w:ascii="Times New Roman" w:eastAsia="Batang" w:hAnsi="Times New Roman"/>
          <w:b w:val="0"/>
          <w:bCs w:val="0"/>
          <w:sz w:val="22"/>
          <w:szCs w:val="22"/>
        </w:rPr>
        <w:t>he number of permutations and combinations will also increase</w:t>
      </w:r>
      <w:r w:rsidR="00917841">
        <w:rPr>
          <w:rFonts w:ascii="Times New Roman" w:eastAsia="Batang" w:hAnsi="Times New Roman"/>
          <w:b w:val="0"/>
          <w:bCs w:val="0"/>
          <w:sz w:val="22"/>
          <w:szCs w:val="22"/>
        </w:rPr>
        <w:t xml:space="preserve">. Thus, in such case, </w:t>
      </w:r>
      <w:r w:rsidR="00692127" w:rsidRPr="00692127">
        <w:rPr>
          <w:rFonts w:ascii="Times New Roman" w:eastAsia="Batang" w:hAnsi="Times New Roman"/>
          <w:b w:val="0"/>
          <w:bCs w:val="0"/>
          <w:sz w:val="22"/>
          <w:szCs w:val="22"/>
        </w:rPr>
        <w:t xml:space="preserve">the value </w:t>
      </w:r>
      <w:r w:rsidR="00917841">
        <w:rPr>
          <w:rFonts w:ascii="Times New Roman" w:hAnsi="Times New Roman"/>
          <w:b w:val="0"/>
          <w:bCs w:val="0"/>
          <w:sz w:val="22"/>
          <w:szCs w:val="22"/>
        </w:rPr>
        <w:t>X can be defined</w:t>
      </w:r>
      <w:r w:rsidR="00917841" w:rsidRPr="00B9741A">
        <w:t xml:space="preserve"> </w:t>
      </w:r>
      <w:r w:rsidR="00917841">
        <w:rPr>
          <w:rFonts w:ascii="Times New Roman" w:hAnsi="Times New Roman"/>
          <w:b w:val="0"/>
          <w:bCs w:val="0"/>
          <w:sz w:val="22"/>
          <w:szCs w:val="22"/>
        </w:rPr>
        <w:t>according to</w:t>
      </w:r>
      <w:r w:rsidR="00917841" w:rsidRPr="00B9741A">
        <w:rPr>
          <w:rFonts w:ascii="Times New Roman" w:hAnsi="Times New Roman"/>
          <w:b w:val="0"/>
          <w:bCs w:val="0"/>
          <w:sz w:val="22"/>
          <w:szCs w:val="22"/>
        </w:rPr>
        <w:t xml:space="preserve"> the value of </w:t>
      </w:r>
      <w:r w:rsidR="00917841" w:rsidRPr="00E46D92">
        <w:rPr>
          <w:rFonts w:ascii="Times" w:eastAsia="Batang" w:hAnsi="Times"/>
          <w:b w:val="0"/>
          <w:bCs w:val="0"/>
          <w:sz w:val="22"/>
          <w:szCs w:val="32"/>
          <w:lang w:eastAsia="x-none"/>
        </w:rPr>
        <w:t>N</w:t>
      </w:r>
      <w:r w:rsidR="00917841" w:rsidRPr="00E46D92">
        <w:rPr>
          <w:rFonts w:ascii="Times" w:eastAsia="Batang" w:hAnsi="Times"/>
          <w:b w:val="0"/>
          <w:bCs w:val="0"/>
          <w:sz w:val="22"/>
          <w:szCs w:val="32"/>
          <w:vertAlign w:val="subscript"/>
          <w:lang w:eastAsia="x-none"/>
        </w:rPr>
        <w:t>TRP</w:t>
      </w:r>
      <w:r w:rsidR="00917841">
        <w:rPr>
          <w:rFonts w:ascii="Times" w:eastAsia="Batang" w:hAnsi="Times"/>
          <w:b w:val="0"/>
          <w:bCs w:val="0"/>
          <w:sz w:val="22"/>
          <w:szCs w:val="32"/>
          <w:vertAlign w:val="subscript"/>
          <w:lang w:eastAsia="x-none"/>
        </w:rPr>
        <w:t>.</w:t>
      </w:r>
    </w:p>
    <w:p w14:paraId="4F4CC867" w14:textId="77777777" w:rsidR="00646413" w:rsidRDefault="00646413" w:rsidP="00646413">
      <w:pPr>
        <w:pStyle w:val="Proposal"/>
        <w:numPr>
          <w:ilvl w:val="0"/>
          <w:numId w:val="7"/>
        </w:numPr>
        <w:tabs>
          <w:tab w:val="clear" w:pos="1701"/>
        </w:tabs>
        <w:spacing w:before="100" w:before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Regarding</w:t>
      </w:r>
      <w:r w:rsidRPr="00C40F4F">
        <w:rPr>
          <w:rFonts w:ascii="Times New Roman" w:hAnsi="Times New Roman"/>
          <w:sz w:val="22"/>
          <w:szCs w:val="22"/>
        </w:rPr>
        <w:t xml:space="preserve"> the </w:t>
      </w:r>
      <w:r w:rsidRPr="00574BC9">
        <w:rPr>
          <w:rFonts w:ascii="Times New Roman" w:hAnsi="Times New Roman"/>
          <w:sz w:val="22"/>
          <w:szCs w:val="22"/>
        </w:rPr>
        <w:t>CPU occupation for Rel-18 C-JT</w:t>
      </w:r>
      <w:r w:rsidRPr="00C40F4F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</w:t>
      </w:r>
      <w:r w:rsidRPr="00BF122A">
        <w:rPr>
          <w:rFonts w:ascii="Times" w:eastAsia="Batang" w:hAnsi="Times"/>
          <w:sz w:val="22"/>
          <w:szCs w:val="32"/>
          <w:lang w:eastAsia="x-none"/>
        </w:rPr>
        <w:t xml:space="preserve">the value X at least can depend on </w:t>
      </w:r>
      <w:r>
        <w:rPr>
          <w:rFonts w:ascii="Times" w:eastAsia="Batang" w:hAnsi="Times"/>
          <w:sz w:val="22"/>
          <w:szCs w:val="32"/>
          <w:lang w:eastAsia="x-none"/>
        </w:rPr>
        <w:t>whether</w:t>
      </w:r>
      <w:r w:rsidRPr="00BF122A">
        <w:rPr>
          <w:rFonts w:ascii="Times" w:eastAsia="Batang" w:hAnsi="Times"/>
          <w:sz w:val="22"/>
          <w:szCs w:val="32"/>
          <w:lang w:eastAsia="x-none"/>
        </w:rPr>
        <w:t xml:space="preserve"> dynamic TRP selection</w:t>
      </w:r>
      <w:r>
        <w:rPr>
          <w:rFonts w:ascii="Times" w:eastAsia="Batang" w:hAnsi="Times"/>
          <w:sz w:val="22"/>
          <w:szCs w:val="32"/>
          <w:lang w:eastAsia="x-none"/>
        </w:rPr>
        <w:t xml:space="preserve"> is enabled or not</w:t>
      </w:r>
      <w:r w:rsidRPr="0032432A">
        <w:rPr>
          <w:rFonts w:ascii="Times New Roman" w:hAnsi="Times New Roman"/>
          <w:sz w:val="22"/>
          <w:szCs w:val="22"/>
        </w:rPr>
        <w:t>.</w:t>
      </w:r>
    </w:p>
    <w:p w14:paraId="210A95ED" w14:textId="77777777" w:rsidR="00625E7A" w:rsidRPr="00574BC9" w:rsidRDefault="00625E7A" w:rsidP="00625E7A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p w14:paraId="7287B205" w14:textId="58A2361B" w:rsidR="00A578C0" w:rsidRDefault="00253C45" w:rsidP="00C42BBC">
      <w:pPr>
        <w:pStyle w:val="1"/>
        <w:spacing w:before="0" w:afterLines="50"/>
        <w:rPr>
          <w:rFonts w:ascii="Times New Roman" w:hAnsi="Times New Roman"/>
          <w:b w:val="0"/>
          <w:bCs/>
          <w:sz w:val="36"/>
          <w:szCs w:val="36"/>
          <w:lang w:val="en-US"/>
        </w:rPr>
      </w:pPr>
      <w:r w:rsidRPr="00FE3204">
        <w:rPr>
          <w:rFonts w:ascii="Times New Roman" w:hAnsi="Times New Roman"/>
          <w:b w:val="0"/>
          <w:bCs/>
          <w:sz w:val="36"/>
          <w:szCs w:val="36"/>
          <w:lang w:val="en-US"/>
        </w:rPr>
        <w:t>CSI reporting enhancement for high/medium UE velocities</w:t>
      </w:r>
      <w:bookmarkEnd w:id="0"/>
    </w:p>
    <w:p w14:paraId="2271F7A7" w14:textId="5B575C2C" w:rsidR="009559EF" w:rsidRDefault="00574BC9" w:rsidP="009559EF">
      <w:pPr>
        <w:pStyle w:val="2"/>
        <w:rPr>
          <w:lang w:val="en-US"/>
        </w:rPr>
      </w:pPr>
      <w:r w:rsidRPr="00574BC9">
        <w:rPr>
          <w:lang w:val="en-US"/>
        </w:rPr>
        <w:t>CPU occupation</w:t>
      </w:r>
      <w:r w:rsidR="00D36C8E" w:rsidRPr="00D36C8E">
        <w:rPr>
          <w:lang w:val="en-US"/>
        </w:rPr>
        <w:t xml:space="preserve"> for high/medium UE velocities</w:t>
      </w:r>
    </w:p>
    <w:p w14:paraId="468D1BE3" w14:textId="5A1AD76B" w:rsidR="006866D0" w:rsidRPr="006866D0" w:rsidRDefault="00E46D92" w:rsidP="006866D0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Regarding to the </w:t>
      </w:r>
      <w:r>
        <w:rPr>
          <w:rFonts w:ascii="Times New Roman" w:eastAsiaTheme="minorEastAsia" w:hAnsi="Times New Roman"/>
        </w:rPr>
        <w:t>CPU occupation</w:t>
      </w:r>
      <w:r>
        <w:rPr>
          <w:rFonts w:ascii="Times New Roman" w:eastAsia="Batang" w:hAnsi="Times New Roman" w:cs="Times New Roman"/>
          <w:lang w:val="en-GB"/>
        </w:rPr>
        <w:t xml:space="preserve"> f</w:t>
      </w:r>
      <w:r w:rsidR="006866D0">
        <w:rPr>
          <w:rFonts w:ascii="Times New Roman" w:eastAsia="Batang" w:hAnsi="Times New Roman" w:cs="Times New Roman"/>
          <w:lang w:val="en-GB"/>
        </w:rPr>
        <w:t xml:space="preserve">or </w:t>
      </w:r>
      <w:r w:rsidR="006866D0" w:rsidRPr="00625E7A">
        <w:rPr>
          <w:rFonts w:ascii="Times New Roman" w:eastAsiaTheme="minorEastAsia" w:hAnsi="Times New Roman" w:cs="Times New Roman"/>
          <w:lang w:eastAsia="zh-CN"/>
        </w:rPr>
        <w:t xml:space="preserve">Rel-18 </w:t>
      </w:r>
      <w:r w:rsidR="006866D0" w:rsidRPr="006866D0">
        <w:rPr>
          <w:rFonts w:ascii="Times New Roman" w:eastAsiaTheme="minorEastAsia" w:hAnsi="Times New Roman" w:cs="Times New Roman"/>
          <w:lang w:eastAsia="zh-CN"/>
        </w:rPr>
        <w:t>high/medium UE velocities</w:t>
      </w:r>
      <w:r w:rsidR="006866D0" w:rsidRPr="00625E7A">
        <w:rPr>
          <w:rFonts w:ascii="Times New Roman" w:eastAsiaTheme="minorEastAsia" w:hAnsi="Times New Roman" w:cs="Times New Roman"/>
          <w:lang w:eastAsia="zh-CN"/>
        </w:rPr>
        <w:t>, the following agreement w</w:t>
      </w:r>
      <w:r w:rsidR="006866D0">
        <w:rPr>
          <w:rFonts w:ascii="Times New Roman" w:eastAsiaTheme="minorEastAsia" w:hAnsi="Times New Roman" w:cs="Times New Roman"/>
          <w:lang w:eastAsia="zh-CN"/>
        </w:rPr>
        <w:t>as</w:t>
      </w:r>
      <w:r w:rsidR="006866D0" w:rsidRPr="00625E7A">
        <w:rPr>
          <w:rFonts w:ascii="Times New Roman" w:eastAsiaTheme="minorEastAsia" w:hAnsi="Times New Roman" w:cs="Times New Roman"/>
          <w:lang w:eastAsia="zh-CN"/>
        </w:rPr>
        <w:t xml:space="preserve"> achieved in the </w:t>
      </w:r>
      <w:r w:rsidRPr="00625E7A">
        <w:rPr>
          <w:rFonts w:ascii="Times New Roman" w:eastAsiaTheme="minorEastAsia" w:hAnsi="Times New Roman" w:cs="Times New Roman"/>
          <w:lang w:eastAsia="zh-CN"/>
        </w:rPr>
        <w:t>11</w:t>
      </w:r>
      <w:r>
        <w:rPr>
          <w:rFonts w:ascii="Times New Roman" w:eastAsiaTheme="minorEastAsia" w:hAnsi="Times New Roman" w:cs="Times New Roman"/>
          <w:lang w:eastAsia="zh-CN"/>
        </w:rPr>
        <w:t>3</w:t>
      </w:r>
      <w:r w:rsidRPr="00625E7A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6866D0" w:rsidRPr="00625E7A">
        <w:rPr>
          <w:rFonts w:ascii="Times New Roman" w:eastAsiaTheme="minorEastAsia" w:hAnsi="Times New Roman" w:cs="Times New Roman"/>
          <w:lang w:eastAsia="zh-CN"/>
        </w:rPr>
        <w:t xml:space="preserve">e-meeting.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4BC9" w:rsidRPr="00574BC9" w14:paraId="600CD2C5" w14:textId="77777777" w:rsidTr="009559EF">
        <w:tc>
          <w:tcPr>
            <w:tcW w:w="9060" w:type="dxa"/>
          </w:tcPr>
          <w:p w14:paraId="1C7879C6" w14:textId="77777777" w:rsidR="00574BC9" w:rsidRPr="00574BC9" w:rsidRDefault="00574BC9" w:rsidP="00574BC9">
            <w:pPr>
              <w:snapToGrid w:val="0"/>
              <w:rPr>
                <w:rFonts w:ascii="Times New Roman" w:hAnsi="Times New Roman" w:cs="Times New Roman"/>
                <w:sz w:val="22"/>
                <w:szCs w:val="21"/>
                <w:highlight w:val="green"/>
              </w:rPr>
            </w:pPr>
            <w:r w:rsidRPr="00574BC9">
              <w:rPr>
                <w:rFonts w:ascii="Times New Roman" w:hAnsi="Times New Roman" w:cs="Times New Roman"/>
                <w:b/>
                <w:sz w:val="22"/>
                <w:szCs w:val="18"/>
                <w:highlight w:val="green"/>
              </w:rPr>
              <w:t>Agreement</w:t>
            </w:r>
          </w:p>
          <w:p w14:paraId="54E4506F" w14:textId="77777777" w:rsidR="00574BC9" w:rsidRPr="00574BC9" w:rsidRDefault="00574BC9" w:rsidP="00574BC9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574BC9">
              <w:rPr>
                <w:rFonts w:ascii="Times New Roman" w:hAnsi="Times New Roman" w:cs="Times New Roman"/>
                <w:sz w:val="22"/>
                <w:szCs w:val="24"/>
              </w:rPr>
              <w:t>Previous agreement is revised as follows</w:t>
            </w:r>
          </w:p>
          <w:p w14:paraId="55EE924E" w14:textId="566457B2" w:rsidR="00574BC9" w:rsidRPr="00574BC9" w:rsidRDefault="00574BC9" w:rsidP="00574BC9">
            <w:pPr>
              <w:snapToGrid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74BC9">
              <w:rPr>
                <w:rFonts w:ascii="Times New Roman" w:hAnsi="Times New Roman" w:cs="Times New Roman"/>
                <w:sz w:val="22"/>
                <w:szCs w:val="24"/>
              </w:rPr>
              <w:t>For the Rel-18 Type-II codebook refinement for high/medium velocities, regarding the CPU occupation: O</w:t>
            </w:r>
            <w:r w:rsidRPr="00574BC9">
              <w:rPr>
                <w:rFonts w:ascii="Times New Roman" w:hAnsi="Times New Roman" w:cs="Times New Roman"/>
                <w:sz w:val="22"/>
                <w:szCs w:val="24"/>
                <w:vertAlign w:val="subscript"/>
              </w:rPr>
              <w:t>CPU</w:t>
            </w:r>
            <w:r w:rsidRPr="00574BC9">
              <w:rPr>
                <w:rFonts w:ascii="Times New Roman" w:hAnsi="Times New Roman" w:cs="Times New Roman"/>
                <w:sz w:val="22"/>
                <w:szCs w:val="24"/>
              </w:rPr>
              <w:t xml:space="preserve"> = Y.N</w:t>
            </w:r>
            <w:r w:rsidRPr="00574BC9">
              <w:rPr>
                <w:rFonts w:ascii="Times New Roman" w:hAnsi="Times New Roman" w:cs="Times New Roman"/>
                <w:sz w:val="22"/>
                <w:szCs w:val="24"/>
                <w:vertAlign w:val="subscript"/>
              </w:rPr>
              <w:t xml:space="preserve">4 </w:t>
            </w:r>
            <w:r w:rsidRPr="00574BC9">
              <w:rPr>
                <w:rFonts w:ascii="Times New Roman" w:hAnsi="Times New Roman" w:cs="Times New Roman"/>
                <w:strike/>
                <w:sz w:val="22"/>
                <w:szCs w:val="24"/>
              </w:rPr>
              <w:t>[+4]</w:t>
            </w:r>
            <w:r w:rsidRPr="00574BC9">
              <w:rPr>
                <w:rFonts w:ascii="Times New Roman" w:hAnsi="Times New Roman" w:cs="Times New Roman"/>
                <w:sz w:val="22"/>
                <w:szCs w:val="24"/>
              </w:rPr>
              <w:t xml:space="preserve"> when P/SP-CSI-RS is configured for CMR, or O</w:t>
            </w:r>
            <w:r w:rsidRPr="00574BC9">
              <w:rPr>
                <w:rFonts w:ascii="Times New Roman" w:hAnsi="Times New Roman" w:cs="Times New Roman"/>
                <w:sz w:val="22"/>
                <w:szCs w:val="24"/>
                <w:vertAlign w:val="subscript"/>
              </w:rPr>
              <w:t>CPU</w:t>
            </w:r>
            <w:r w:rsidRPr="00574BC9">
              <w:rPr>
                <w:rFonts w:ascii="Times New Roman" w:hAnsi="Times New Roman" w:cs="Times New Roman"/>
                <w:sz w:val="22"/>
                <w:szCs w:val="24"/>
              </w:rPr>
              <w:t xml:space="preserve"> = Y.K</w:t>
            </w:r>
            <w:r w:rsidRPr="00574BC9">
              <w:rPr>
                <w:rFonts w:ascii="Times New Roman" w:hAnsi="Times New Roman" w:cs="Times New Roman"/>
                <w:sz w:val="22"/>
                <w:szCs w:val="24"/>
                <w:vertAlign w:val="subscript"/>
              </w:rPr>
              <w:t xml:space="preserve"> </w:t>
            </w:r>
            <w:r w:rsidRPr="00574BC9">
              <w:rPr>
                <w:rFonts w:ascii="Times New Roman" w:hAnsi="Times New Roman" w:cs="Times New Roman"/>
                <w:sz w:val="22"/>
                <w:szCs w:val="24"/>
              </w:rPr>
              <w:t>when AP-CSI-RS is configured for CMR</w:t>
            </w:r>
          </w:p>
          <w:p w14:paraId="3C6FAE53" w14:textId="1CC68BD2" w:rsidR="00574BC9" w:rsidRPr="00574BC9" w:rsidRDefault="00574BC9" w:rsidP="00574BC9">
            <w:pPr>
              <w:pStyle w:val="ab"/>
              <w:numPr>
                <w:ilvl w:val="0"/>
                <w:numId w:val="28"/>
              </w:numPr>
              <w:snapToGrid w:val="0"/>
              <w:ind w:left="720" w:firstLineChars="0" w:hanging="360"/>
              <w:contextualSpacing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74BC9">
              <w:rPr>
                <w:rFonts w:ascii="Times New Roman" w:hAnsi="Times New Roman" w:cs="Times New Roman"/>
                <w:sz w:val="22"/>
                <w:szCs w:val="24"/>
              </w:rPr>
              <w:t xml:space="preserve">Y≥1 is defined based on UE capabilities and determined by the UE and can be different between P/SP-CSI-RS and AP-CSI-RS. </w:t>
            </w:r>
          </w:p>
          <w:p w14:paraId="237F86E3" w14:textId="77777777" w:rsidR="00574BC9" w:rsidRPr="00574BC9" w:rsidRDefault="00574BC9" w:rsidP="00574BC9">
            <w:pPr>
              <w:pStyle w:val="ab"/>
              <w:numPr>
                <w:ilvl w:val="0"/>
                <w:numId w:val="28"/>
              </w:numPr>
              <w:snapToGrid w:val="0"/>
              <w:ind w:left="720" w:firstLineChars="0" w:hanging="360"/>
              <w:contextualSpacing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74BC9">
              <w:rPr>
                <w:rFonts w:ascii="Times New Roman" w:hAnsi="Times New Roman" w:cs="Times New Roman"/>
                <w:sz w:val="22"/>
                <w:szCs w:val="24"/>
              </w:rPr>
              <w:t>FFS: Whether the supported value(s) of Y can depend on codebook parameter values</w:t>
            </w:r>
          </w:p>
          <w:p w14:paraId="6E66790B" w14:textId="77777777" w:rsidR="00574BC9" w:rsidRPr="00574BC9" w:rsidRDefault="00574BC9" w:rsidP="00574BC9">
            <w:pPr>
              <w:pStyle w:val="ab"/>
              <w:numPr>
                <w:ilvl w:val="0"/>
                <w:numId w:val="28"/>
              </w:numPr>
              <w:snapToGrid w:val="0"/>
              <w:ind w:left="720" w:firstLineChars="0" w:hanging="360"/>
              <w:contextualSpacing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74BC9">
              <w:rPr>
                <w:rFonts w:ascii="Times New Roman" w:hAnsi="Times New Roman" w:cs="Times New Roman"/>
                <w:sz w:val="22"/>
                <w:szCs w:val="24"/>
              </w:rPr>
              <w:t>The legacy specification on CPU pools is fully reused</w:t>
            </w:r>
          </w:p>
          <w:p w14:paraId="6C3E9F3E" w14:textId="77777777" w:rsidR="00574BC9" w:rsidRPr="00574BC9" w:rsidRDefault="00574BC9" w:rsidP="00574BC9">
            <w:pPr>
              <w:pStyle w:val="ab"/>
              <w:numPr>
                <w:ilvl w:val="0"/>
                <w:numId w:val="28"/>
              </w:numPr>
              <w:snapToGrid w:val="0"/>
              <w:ind w:left="720" w:firstLineChars="0" w:hanging="360"/>
              <w:contextualSpacing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74BC9">
              <w:rPr>
                <w:rFonts w:ascii="Times New Roman" w:hAnsi="Times New Roman" w:cs="Times New Roman"/>
                <w:sz w:val="22"/>
                <w:szCs w:val="24"/>
              </w:rPr>
              <w:t>When N</w:t>
            </w:r>
            <w:r w:rsidRPr="00574BC9">
              <w:rPr>
                <w:rFonts w:ascii="Times New Roman" w:hAnsi="Times New Roman" w:cs="Times New Roman"/>
                <w:sz w:val="22"/>
                <w:szCs w:val="24"/>
                <w:vertAlign w:val="subscript"/>
              </w:rPr>
              <w:t>4</w:t>
            </w:r>
            <w:r w:rsidRPr="00574BC9">
              <w:rPr>
                <w:rFonts w:ascii="Times New Roman" w:hAnsi="Times New Roman" w:cs="Times New Roman"/>
                <w:sz w:val="22"/>
                <w:szCs w:val="24"/>
              </w:rPr>
              <w:t>=1, O</w:t>
            </w:r>
            <w:r w:rsidRPr="00574BC9">
              <w:rPr>
                <w:rFonts w:ascii="Times New Roman" w:hAnsi="Times New Roman" w:cs="Times New Roman"/>
                <w:sz w:val="22"/>
                <w:szCs w:val="24"/>
                <w:vertAlign w:val="subscript"/>
              </w:rPr>
              <w:t>CPU</w:t>
            </w:r>
            <w:r w:rsidRPr="00574BC9">
              <w:rPr>
                <w:rFonts w:ascii="Times New Roman" w:hAnsi="Times New Roman" w:cs="Times New Roman"/>
                <w:sz w:val="22"/>
                <w:szCs w:val="24"/>
              </w:rPr>
              <w:t xml:space="preserve"> =4</w:t>
            </w:r>
          </w:p>
          <w:p w14:paraId="34C76224" w14:textId="6CD91FE0" w:rsidR="009559EF" w:rsidRPr="00574BC9" w:rsidRDefault="00574BC9" w:rsidP="00574BC9">
            <w:pPr>
              <w:pStyle w:val="ab"/>
              <w:numPr>
                <w:ilvl w:val="0"/>
                <w:numId w:val="28"/>
              </w:numPr>
              <w:snapToGrid w:val="0"/>
              <w:ind w:left="720" w:firstLineChars="0" w:hanging="360"/>
              <w:contextualSpacing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574BC9">
              <w:rPr>
                <w:rFonts w:ascii="Times New Roman" w:hAnsi="Times New Roman" w:cs="Times New Roman"/>
                <w:sz w:val="22"/>
                <w:szCs w:val="24"/>
              </w:rPr>
              <w:t>O</w:t>
            </w:r>
            <w:r w:rsidRPr="00574BC9">
              <w:rPr>
                <w:rFonts w:ascii="Times New Roman" w:hAnsi="Times New Roman" w:cs="Times New Roman"/>
                <w:sz w:val="22"/>
                <w:szCs w:val="24"/>
                <w:vertAlign w:val="subscript"/>
              </w:rPr>
              <w:t>CPU</w:t>
            </w:r>
            <w:r w:rsidRPr="00574BC9">
              <w:rPr>
                <w:rFonts w:ascii="Times New Roman" w:hAnsi="Times New Roman" w:cs="Times New Roman"/>
                <w:sz w:val="22"/>
                <w:szCs w:val="24"/>
              </w:rPr>
              <w:t xml:space="preserve"> ≥ 4 when P/SP-CSI-RS is configured for CMR</w:t>
            </w:r>
          </w:p>
        </w:tc>
      </w:tr>
    </w:tbl>
    <w:p w14:paraId="4F34E10D" w14:textId="711CB9E6" w:rsidR="00BF122A" w:rsidRPr="00BF122A" w:rsidRDefault="00917841" w:rsidP="00BF122A">
      <w:pPr>
        <w:pStyle w:val="Proposal"/>
        <w:tabs>
          <w:tab w:val="clear" w:pos="1304"/>
          <w:tab w:val="clear" w:pos="1701"/>
        </w:tabs>
        <w:spacing w:before="100" w:beforeAutospacing="1"/>
        <w:rPr>
          <w:rFonts w:ascii="Times New Roman" w:eastAsiaTheme="minorEastAsia" w:hAnsi="Times New Roman"/>
          <w:b w:val="0"/>
          <w:bCs w:val="0"/>
          <w:sz w:val="22"/>
          <w:szCs w:val="22"/>
        </w:rPr>
      </w:pPr>
      <w:r>
        <w:rPr>
          <w:rFonts w:ascii="Times New Roman" w:eastAsiaTheme="minorEastAsia" w:hAnsi="Times New Roman"/>
          <w:b w:val="0"/>
          <w:bCs w:val="0"/>
          <w:sz w:val="22"/>
          <w:szCs w:val="22"/>
        </w:rPr>
        <w:lastRenderedPageBreak/>
        <w:t>Similar as section 2.2, t</w:t>
      </w:r>
      <w:r w:rsidR="00BF122A" w:rsidRPr="00BF122A">
        <w:rPr>
          <w:rFonts w:ascii="Times New Roman" w:hAnsi="Times New Roman"/>
          <w:b w:val="0"/>
          <w:bCs w:val="0"/>
          <w:sz w:val="22"/>
          <w:szCs w:val="22"/>
        </w:rPr>
        <w:t xml:space="preserve">he CPU is </w:t>
      </w:r>
      <w:r w:rsidR="003C3D6E">
        <w:rPr>
          <w:rFonts w:ascii="Times New Roman" w:hAnsi="Times New Roman"/>
          <w:b w:val="0"/>
          <w:bCs w:val="0"/>
          <w:sz w:val="22"/>
          <w:szCs w:val="22"/>
        </w:rPr>
        <w:t>a</w:t>
      </w:r>
      <w:r w:rsidR="003C3D6E" w:rsidRPr="00BF122A">
        <w:rPr>
          <w:rFonts w:ascii="Times New Roman" w:hAnsi="Times New Roman"/>
          <w:b w:val="0"/>
          <w:bCs w:val="0"/>
          <w:sz w:val="22"/>
          <w:szCs w:val="22"/>
        </w:rPr>
        <w:t xml:space="preserve"> </w:t>
      </w:r>
      <w:r w:rsidR="00BF122A" w:rsidRPr="00BF122A">
        <w:rPr>
          <w:rFonts w:ascii="Times New Roman" w:hAnsi="Times New Roman"/>
          <w:b w:val="0"/>
          <w:bCs w:val="0"/>
          <w:sz w:val="22"/>
          <w:szCs w:val="22"/>
        </w:rPr>
        <w:t xml:space="preserve">measure of </w:t>
      </w:r>
      <w:r w:rsidR="003C3D6E">
        <w:rPr>
          <w:rFonts w:ascii="Times New Roman" w:hAnsi="Times New Roman"/>
          <w:b w:val="0"/>
          <w:bCs w:val="0"/>
          <w:sz w:val="22"/>
          <w:szCs w:val="22"/>
        </w:rPr>
        <w:t xml:space="preserve">the </w:t>
      </w:r>
      <w:r w:rsidR="00BF122A" w:rsidRPr="00BF122A">
        <w:rPr>
          <w:rFonts w:ascii="Times New Roman" w:hAnsi="Times New Roman"/>
          <w:b w:val="0"/>
          <w:bCs w:val="0"/>
          <w:sz w:val="22"/>
          <w:szCs w:val="22"/>
        </w:rPr>
        <w:t>processing load.</w:t>
      </w:r>
      <w:r w:rsidR="00BF122A">
        <w:rPr>
          <w:rFonts w:ascii="Times New Roman" w:hAnsi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In Rel-16 eType-II codebook, the CPU occupation is only related to the number of CMRs </w:t>
      </w:r>
      <w:r w:rsidRPr="00917841">
        <w:rPr>
          <w:rFonts w:ascii="Times New Roman" w:hAnsi="Times New Roman"/>
          <w:b w:val="0"/>
          <w:bCs w:val="0"/>
          <w:sz w:val="22"/>
          <w:szCs w:val="22"/>
        </w:rPr>
        <w:t xml:space="preserve">regardless of </w:t>
      </w:r>
      <w:r w:rsidR="00B62756">
        <w:rPr>
          <w:rFonts w:ascii="Times New Roman" w:hAnsi="Times New Roman"/>
          <w:b w:val="0"/>
          <w:bCs w:val="0"/>
          <w:sz w:val="22"/>
          <w:szCs w:val="22"/>
        </w:rPr>
        <w:t xml:space="preserve">any </w:t>
      </w:r>
      <w:r w:rsidRPr="00917841">
        <w:rPr>
          <w:rFonts w:ascii="Times New Roman" w:hAnsi="Times New Roman"/>
          <w:b w:val="0"/>
          <w:bCs w:val="0"/>
          <w:sz w:val="22"/>
          <w:szCs w:val="22"/>
        </w:rPr>
        <w:t>codebook parameter</w:t>
      </w:r>
      <w:r w:rsidR="00B62756">
        <w:rPr>
          <w:rFonts w:ascii="Times New Roman" w:hAnsi="Times New Roman"/>
          <w:b w:val="0"/>
          <w:bCs w:val="0"/>
          <w:sz w:val="22"/>
          <w:szCs w:val="22"/>
        </w:rPr>
        <w:t xml:space="preserve"> </w:t>
      </w:r>
      <w:r w:rsidRPr="00917841">
        <w:rPr>
          <w:rFonts w:ascii="Times New Roman" w:hAnsi="Times New Roman"/>
          <w:b w:val="0"/>
          <w:bCs w:val="0"/>
          <w:sz w:val="22"/>
          <w:szCs w:val="22"/>
        </w:rPr>
        <w:t>values</w:t>
      </w:r>
      <w:r w:rsidR="00B62756">
        <w:rPr>
          <w:rFonts w:ascii="Times New Roman" w:hAnsi="Times New Roman"/>
          <w:b w:val="0"/>
          <w:bCs w:val="0"/>
          <w:sz w:val="22"/>
          <w:szCs w:val="22"/>
        </w:rPr>
        <w:t xml:space="preserve">. In addition, the current </w:t>
      </w:r>
      <w:r w:rsidR="00B62756" w:rsidRPr="00B62756">
        <w:rPr>
          <w:rFonts w:ascii="Times New Roman" w:hAnsi="Times New Roman"/>
          <w:b w:val="0"/>
          <w:bCs w:val="0"/>
          <w:sz w:val="22"/>
          <w:szCs w:val="22"/>
        </w:rPr>
        <w:t xml:space="preserve">formula </w:t>
      </w:r>
      <w:r w:rsidR="00B62756">
        <w:rPr>
          <w:rFonts w:ascii="Times New Roman" w:hAnsi="Times New Roman"/>
          <w:b w:val="0"/>
          <w:bCs w:val="0"/>
          <w:sz w:val="22"/>
          <w:szCs w:val="22"/>
        </w:rPr>
        <w:t xml:space="preserve">has already considered the </w:t>
      </w:r>
      <w:r w:rsidR="00B66EEC">
        <w:rPr>
          <w:rFonts w:ascii="Times New Roman" w:hAnsi="Times New Roman"/>
          <w:b w:val="0"/>
          <w:bCs w:val="0"/>
          <w:sz w:val="22"/>
          <w:szCs w:val="22"/>
        </w:rPr>
        <w:t xml:space="preserve">cases where </w:t>
      </w:r>
      <w:r w:rsidR="00B62756" w:rsidRPr="00B62756">
        <w:rPr>
          <w:rFonts w:ascii="Times New Roman" w:hAnsi="Times New Roman"/>
          <w:b w:val="0"/>
          <w:bCs w:val="0"/>
          <w:sz w:val="22"/>
          <w:szCs w:val="24"/>
        </w:rPr>
        <w:t>N</w:t>
      </w:r>
      <w:r w:rsidR="00B62756" w:rsidRPr="00B62756">
        <w:rPr>
          <w:rFonts w:ascii="Times New Roman" w:hAnsi="Times New Roman"/>
          <w:b w:val="0"/>
          <w:bCs w:val="0"/>
          <w:sz w:val="22"/>
          <w:szCs w:val="24"/>
          <w:vertAlign w:val="subscript"/>
        </w:rPr>
        <w:t>4</w:t>
      </w:r>
      <w:r w:rsidR="00B62756" w:rsidRPr="00B62756">
        <w:rPr>
          <w:rFonts w:ascii="Times New Roman" w:hAnsi="Times New Roman"/>
          <w:b w:val="0"/>
          <w:bCs w:val="0"/>
          <w:sz w:val="22"/>
          <w:szCs w:val="24"/>
        </w:rPr>
        <w:t>=1 and N</w:t>
      </w:r>
      <w:r w:rsidR="00B62756" w:rsidRPr="00B62756">
        <w:rPr>
          <w:rFonts w:ascii="Times New Roman" w:hAnsi="Times New Roman"/>
          <w:b w:val="0"/>
          <w:bCs w:val="0"/>
          <w:sz w:val="22"/>
          <w:szCs w:val="24"/>
          <w:vertAlign w:val="subscript"/>
        </w:rPr>
        <w:t>4</w:t>
      </w:r>
      <w:r w:rsidR="00B62756" w:rsidRPr="00B62756">
        <w:rPr>
          <w:rFonts w:ascii="Times New Roman" w:hAnsi="Times New Roman"/>
          <w:b w:val="0"/>
          <w:bCs w:val="0"/>
          <w:sz w:val="22"/>
          <w:szCs w:val="24"/>
        </w:rPr>
        <w:t>&gt;1</w:t>
      </w:r>
      <w:r w:rsidR="00B62756">
        <w:rPr>
          <w:rFonts w:ascii="Times New Roman" w:hAnsi="Times New Roman"/>
          <w:b w:val="0"/>
          <w:bCs w:val="0"/>
          <w:sz w:val="22"/>
          <w:szCs w:val="22"/>
        </w:rPr>
        <w:t xml:space="preserve"> respectively.</w:t>
      </w:r>
      <w:r w:rsidR="00BF122A">
        <w:rPr>
          <w:rFonts w:ascii="Times New Roman" w:hAnsi="Times New Roman"/>
          <w:b w:val="0"/>
          <w:bCs w:val="0"/>
          <w:sz w:val="22"/>
          <w:szCs w:val="22"/>
        </w:rPr>
        <w:t xml:space="preserve"> Therefore, </w:t>
      </w:r>
      <w:r w:rsidR="00692127" w:rsidRPr="00692127">
        <w:rPr>
          <w:rFonts w:ascii="Times New Roman" w:hAnsi="Times New Roman"/>
          <w:b w:val="0"/>
          <w:bCs w:val="0"/>
          <w:sz w:val="22"/>
          <w:szCs w:val="22"/>
        </w:rPr>
        <w:t>from our perspective</w:t>
      </w:r>
      <w:r w:rsidR="00BF122A">
        <w:rPr>
          <w:rFonts w:ascii="Times New Roman" w:hAnsi="Times New Roman"/>
          <w:b w:val="0"/>
          <w:bCs w:val="0"/>
          <w:sz w:val="22"/>
          <w:szCs w:val="22"/>
        </w:rPr>
        <w:t xml:space="preserve">, </w:t>
      </w:r>
      <w:r w:rsidR="00B62756" w:rsidRPr="00B62756">
        <w:rPr>
          <w:rFonts w:ascii="Times New Roman" w:hAnsi="Times New Roman"/>
          <w:b w:val="0"/>
          <w:bCs w:val="0"/>
          <w:sz w:val="22"/>
          <w:szCs w:val="22"/>
        </w:rPr>
        <w:t>the value Y</w:t>
      </w:r>
      <w:r w:rsidR="00B62756">
        <w:rPr>
          <w:rFonts w:ascii="Times New Roman" w:hAnsi="Times New Roman"/>
          <w:b w:val="0"/>
          <w:bCs w:val="0"/>
          <w:sz w:val="22"/>
          <w:szCs w:val="22"/>
        </w:rPr>
        <w:t xml:space="preserve"> can be</w:t>
      </w:r>
      <w:r w:rsidR="00B62756" w:rsidRPr="00B62756">
        <w:rPr>
          <w:rFonts w:ascii="Times New Roman" w:hAnsi="Times New Roman"/>
          <w:b w:val="0"/>
          <w:bCs w:val="0"/>
          <w:sz w:val="22"/>
          <w:szCs w:val="22"/>
        </w:rPr>
        <w:t xml:space="preserve"> only based on UE capabilities regardless of codebook parameter values</w:t>
      </w:r>
      <w:r w:rsidR="00BF122A">
        <w:rPr>
          <w:rFonts w:ascii="Times New Roman" w:hAnsi="Times New Roman"/>
          <w:b w:val="0"/>
          <w:bCs w:val="0"/>
          <w:sz w:val="22"/>
          <w:szCs w:val="22"/>
        </w:rPr>
        <w:t xml:space="preserve">. </w:t>
      </w:r>
    </w:p>
    <w:p w14:paraId="3D42626D" w14:textId="77777777" w:rsidR="00646413" w:rsidRPr="00EA1FE0" w:rsidRDefault="00646413" w:rsidP="00646413">
      <w:pPr>
        <w:pStyle w:val="Proposal"/>
        <w:numPr>
          <w:ilvl w:val="0"/>
          <w:numId w:val="7"/>
        </w:numPr>
        <w:tabs>
          <w:tab w:val="clear" w:pos="1701"/>
        </w:tabs>
        <w:spacing w:before="100" w:before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Regarding</w:t>
      </w:r>
      <w:r w:rsidRPr="00917841">
        <w:rPr>
          <w:rFonts w:ascii="Times New Roman" w:hAnsi="Times New Roman"/>
          <w:sz w:val="22"/>
          <w:szCs w:val="22"/>
        </w:rPr>
        <w:t xml:space="preserve"> the CPU occupation for </w:t>
      </w:r>
      <w:r>
        <w:rPr>
          <w:rFonts w:ascii="Times New Roman" w:hAnsi="Times New Roman"/>
          <w:sz w:val="22"/>
          <w:szCs w:val="22"/>
        </w:rPr>
        <w:t xml:space="preserve">Rel-18 </w:t>
      </w:r>
      <w:r w:rsidRPr="00917841">
        <w:rPr>
          <w:rFonts w:ascii="Times New Roman" w:hAnsi="Times New Roman"/>
          <w:sz w:val="22"/>
          <w:szCs w:val="22"/>
        </w:rPr>
        <w:t xml:space="preserve">high/medium UE velocities, </w:t>
      </w:r>
      <w:r w:rsidRPr="00EF3EE0">
        <w:rPr>
          <w:rFonts w:ascii="Times New Roman" w:hAnsi="Times New Roman"/>
          <w:sz w:val="22"/>
          <w:szCs w:val="22"/>
        </w:rPr>
        <w:t>the value Y is only based on UE capabilities</w:t>
      </w:r>
      <w:r w:rsidRPr="00EF3EE0">
        <w:rPr>
          <w:rFonts w:ascii="Times New Roman" w:hAnsi="Times New Roman" w:hint="eastAsia"/>
          <w:sz w:val="22"/>
          <w:szCs w:val="22"/>
        </w:rPr>
        <w:t xml:space="preserve"> </w:t>
      </w:r>
      <w:r w:rsidRPr="00EF3EE0">
        <w:rPr>
          <w:rFonts w:ascii="Times New Roman" w:hAnsi="Times New Roman"/>
          <w:sz w:val="22"/>
          <w:szCs w:val="22"/>
        </w:rPr>
        <w:t>regardless of codebook parameter values</w:t>
      </w:r>
      <w:r w:rsidRPr="00917841">
        <w:rPr>
          <w:rFonts w:ascii="Times New Roman" w:hAnsi="Times New Roman"/>
          <w:sz w:val="22"/>
          <w:szCs w:val="22"/>
        </w:rPr>
        <w:t>.</w:t>
      </w:r>
    </w:p>
    <w:p w14:paraId="70F8FC13" w14:textId="56331912" w:rsidR="00B426C7" w:rsidRPr="00FE3204" w:rsidRDefault="00B426C7" w:rsidP="00C42BBC">
      <w:pPr>
        <w:pStyle w:val="1"/>
        <w:spacing w:before="0" w:afterLines="50"/>
        <w:rPr>
          <w:rFonts w:ascii="Times New Roman" w:hAnsi="Times New Roman"/>
          <w:b w:val="0"/>
          <w:bCs/>
          <w:sz w:val="36"/>
          <w:szCs w:val="36"/>
          <w:lang w:val="en-US"/>
        </w:rPr>
      </w:pPr>
      <w:r w:rsidRPr="00FE3204">
        <w:rPr>
          <w:rFonts w:ascii="Times New Roman" w:hAnsi="Times New Roman"/>
          <w:b w:val="0"/>
          <w:bCs/>
          <w:sz w:val="36"/>
          <w:szCs w:val="36"/>
          <w:lang w:val="en-US"/>
        </w:rPr>
        <w:t>Conclusions</w:t>
      </w:r>
    </w:p>
    <w:p w14:paraId="1AEB561F" w14:textId="4E47E862" w:rsidR="00B426C7" w:rsidRDefault="00B426C7" w:rsidP="00AF5B13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>In this contribution, we provid</w:t>
      </w:r>
      <w:r w:rsidR="00FB5D18">
        <w:rPr>
          <w:rFonts w:ascii="Times New Roman" w:eastAsia="宋体" w:hAnsi="Times New Roman" w:cs="Times New Roman"/>
          <w:kern w:val="0"/>
          <w:sz w:val="22"/>
          <w:lang w:val="en-GB"/>
        </w:rPr>
        <w:t>e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our views on the enhancement</w:t>
      </w:r>
      <w:r w:rsidR="002F6F78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s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2F6F78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for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2047C4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DL CSI enh</w:t>
      </w:r>
      <w:r w:rsidR="001350F1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a</w:t>
      </w:r>
      <w:r w:rsidR="002047C4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ncement</w:t>
      </w:r>
      <w:r w:rsidR="001350F1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s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>. We have the following proposals:</w:t>
      </w:r>
    </w:p>
    <w:p w14:paraId="4ECA1670" w14:textId="2C6953F5" w:rsidR="00BE08DF" w:rsidRPr="00EF3EE0" w:rsidRDefault="00AC7AE2" w:rsidP="00EF3EE0">
      <w:pPr>
        <w:pStyle w:val="Proposal"/>
        <w:numPr>
          <w:ilvl w:val="0"/>
          <w:numId w:val="31"/>
        </w:numPr>
        <w:tabs>
          <w:tab w:val="clear" w:pos="1701"/>
        </w:tabs>
        <w:spacing w:before="100" w:beforeAutospacing="1"/>
        <w:rPr>
          <w:rFonts w:ascii="Times New Roman" w:hAnsi="Times New Roman"/>
          <w:sz w:val="22"/>
          <w:szCs w:val="22"/>
        </w:rPr>
      </w:pPr>
      <w:r w:rsidRPr="00BE08DF">
        <w:rPr>
          <w:rFonts w:ascii="Times New Roman" w:hAnsi="Times New Roman"/>
          <w:sz w:val="22"/>
          <w:szCs w:val="22"/>
        </w:rPr>
        <w:t>For the configured</w:t>
      </w:r>
      <w:r w:rsidRPr="00EF3EE0">
        <w:rPr>
          <w:rFonts w:ascii="Times New Roman" w:hAnsi="Times New Roman"/>
          <w:sz w:val="22"/>
          <w:szCs w:val="22"/>
        </w:rPr>
        <w:t xml:space="preserve"> </w:t>
      </w:r>
      <w:r w:rsidR="005B0747" w:rsidRPr="00EF3EE0">
        <w:rPr>
          <w:rFonts w:ascii="Times New Roman" w:hAnsi="Times New Roman"/>
          <w:sz w:val="22"/>
          <w:szCs w:val="22"/>
        </w:rPr>
        <w:t>N</w:t>
      </w:r>
      <w:r w:rsidR="005B0747" w:rsidRPr="005B0747">
        <w:rPr>
          <w:rFonts w:ascii="Times New Roman" w:hAnsi="Times New Roman"/>
          <w:sz w:val="22"/>
          <w:szCs w:val="22"/>
          <w:vertAlign w:val="subscript"/>
        </w:rPr>
        <w:t>TRP</w:t>
      </w:r>
      <w:r w:rsidRPr="00BE08DF">
        <w:rPr>
          <w:rFonts w:ascii="Times New Roman" w:hAnsi="Times New Roman"/>
          <w:sz w:val="22"/>
          <w:szCs w:val="22"/>
        </w:rPr>
        <w:t xml:space="preserve"> CSI-RS resources comprising the CMR, </w:t>
      </w:r>
      <w:r w:rsidR="0099246F">
        <w:rPr>
          <w:rFonts w:ascii="Times New Roman" w:hAnsi="Times New Roman"/>
          <w:sz w:val="22"/>
          <w:szCs w:val="22"/>
        </w:rPr>
        <w:t xml:space="preserve">the </w:t>
      </w:r>
      <w:r w:rsidRPr="00BE08DF">
        <w:rPr>
          <w:rFonts w:ascii="Times New Roman" w:hAnsi="Times New Roman"/>
          <w:sz w:val="22"/>
          <w:szCs w:val="22"/>
        </w:rPr>
        <w:t xml:space="preserve">UE </w:t>
      </w:r>
      <w:r w:rsidR="00B66EEC">
        <w:rPr>
          <w:rFonts w:ascii="Times New Roman" w:hAnsi="Times New Roman"/>
          <w:sz w:val="22"/>
          <w:szCs w:val="22"/>
        </w:rPr>
        <w:t>is expected</w:t>
      </w:r>
      <w:r w:rsidR="00B66EEC" w:rsidRPr="00BE08DF">
        <w:rPr>
          <w:rFonts w:ascii="Times New Roman" w:hAnsi="Times New Roman"/>
          <w:sz w:val="22"/>
          <w:szCs w:val="22"/>
        </w:rPr>
        <w:t xml:space="preserve"> </w:t>
      </w:r>
      <w:r w:rsidRPr="00BE08DF">
        <w:rPr>
          <w:rFonts w:ascii="Times New Roman" w:hAnsi="Times New Roman"/>
          <w:sz w:val="22"/>
          <w:szCs w:val="22"/>
        </w:rPr>
        <w:t xml:space="preserve">to receive </w:t>
      </w:r>
      <w:r w:rsidRPr="00EF3EE0">
        <w:rPr>
          <w:rFonts w:ascii="Times New Roman" w:hAnsi="Times New Roman"/>
          <w:sz w:val="22"/>
          <w:szCs w:val="22"/>
        </w:rPr>
        <w:t>N</w:t>
      </w:r>
      <w:r w:rsidRPr="005B0747">
        <w:rPr>
          <w:rFonts w:ascii="Times New Roman" w:hAnsi="Times New Roman"/>
          <w:sz w:val="22"/>
          <w:szCs w:val="22"/>
          <w:vertAlign w:val="subscript"/>
        </w:rPr>
        <w:t>TRP</w:t>
      </w:r>
      <w:r w:rsidRPr="00BE08DF">
        <w:rPr>
          <w:rFonts w:ascii="Times New Roman" w:hAnsi="Times New Roman"/>
          <w:sz w:val="22"/>
          <w:szCs w:val="22"/>
        </w:rPr>
        <w:t xml:space="preserve"> CMRs within the same DRX Active Time.</w:t>
      </w:r>
    </w:p>
    <w:p w14:paraId="0BB6E97A" w14:textId="50988BAE" w:rsidR="00EA1FE0" w:rsidRDefault="00B66EEC" w:rsidP="00EF3EE0">
      <w:pPr>
        <w:pStyle w:val="Proposal"/>
        <w:numPr>
          <w:ilvl w:val="0"/>
          <w:numId w:val="31"/>
        </w:numPr>
        <w:tabs>
          <w:tab w:val="clear" w:pos="1701"/>
        </w:tabs>
        <w:spacing w:before="100" w:before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Regarding</w:t>
      </w:r>
      <w:r w:rsidRPr="00C40F4F">
        <w:rPr>
          <w:rFonts w:ascii="Times New Roman" w:hAnsi="Times New Roman"/>
          <w:sz w:val="22"/>
          <w:szCs w:val="22"/>
        </w:rPr>
        <w:t xml:space="preserve"> </w:t>
      </w:r>
      <w:r w:rsidR="00EA1FE0" w:rsidRPr="00C40F4F">
        <w:rPr>
          <w:rFonts w:ascii="Times New Roman" w:hAnsi="Times New Roman"/>
          <w:sz w:val="22"/>
          <w:szCs w:val="22"/>
        </w:rPr>
        <w:t xml:space="preserve">the </w:t>
      </w:r>
      <w:r w:rsidR="00EA1FE0" w:rsidRPr="00574BC9">
        <w:rPr>
          <w:rFonts w:ascii="Times New Roman" w:hAnsi="Times New Roman"/>
          <w:sz w:val="22"/>
          <w:szCs w:val="22"/>
        </w:rPr>
        <w:t>CPU occupation for Rel-18 C-JT</w:t>
      </w:r>
      <w:r w:rsidR="00EA1FE0" w:rsidRPr="00C40F4F">
        <w:rPr>
          <w:rFonts w:ascii="Times New Roman" w:hAnsi="Times New Roman"/>
          <w:sz w:val="22"/>
          <w:szCs w:val="22"/>
        </w:rPr>
        <w:t>,</w:t>
      </w:r>
      <w:r w:rsidR="00EA1FE0">
        <w:rPr>
          <w:rFonts w:ascii="Times New Roman" w:hAnsi="Times New Roman"/>
          <w:sz w:val="22"/>
          <w:szCs w:val="22"/>
        </w:rPr>
        <w:t xml:space="preserve"> </w:t>
      </w:r>
      <w:r w:rsidR="00EA1FE0" w:rsidRPr="00EF3EE0">
        <w:rPr>
          <w:rFonts w:ascii="Times New Roman" w:hAnsi="Times New Roman"/>
          <w:sz w:val="22"/>
          <w:szCs w:val="22"/>
        </w:rPr>
        <w:t xml:space="preserve">the value X at least can depend on </w:t>
      </w:r>
      <w:r w:rsidRPr="00EF3EE0">
        <w:rPr>
          <w:rFonts w:ascii="Times New Roman" w:hAnsi="Times New Roman"/>
          <w:sz w:val="22"/>
          <w:szCs w:val="22"/>
        </w:rPr>
        <w:t>whether</w:t>
      </w:r>
      <w:r w:rsidR="00EA1FE0" w:rsidRPr="00EF3EE0">
        <w:rPr>
          <w:rFonts w:ascii="Times New Roman" w:hAnsi="Times New Roman"/>
          <w:sz w:val="22"/>
          <w:szCs w:val="22"/>
        </w:rPr>
        <w:t xml:space="preserve"> dynamic TRP selection</w:t>
      </w:r>
      <w:r w:rsidRPr="00EF3EE0">
        <w:rPr>
          <w:rFonts w:ascii="Times New Roman" w:hAnsi="Times New Roman"/>
          <w:sz w:val="22"/>
          <w:szCs w:val="22"/>
        </w:rPr>
        <w:t xml:space="preserve"> is enabled or not</w:t>
      </w:r>
      <w:r w:rsidR="00EA1FE0" w:rsidRPr="0032432A">
        <w:rPr>
          <w:rFonts w:ascii="Times New Roman" w:hAnsi="Times New Roman"/>
          <w:sz w:val="22"/>
          <w:szCs w:val="22"/>
        </w:rPr>
        <w:t>.</w:t>
      </w:r>
    </w:p>
    <w:p w14:paraId="353FCC1C" w14:textId="67386766" w:rsidR="00EA1FE0" w:rsidRPr="00EA1FE0" w:rsidRDefault="00B66EEC" w:rsidP="00EF3EE0">
      <w:pPr>
        <w:pStyle w:val="Proposal"/>
        <w:numPr>
          <w:ilvl w:val="0"/>
          <w:numId w:val="31"/>
        </w:numPr>
        <w:tabs>
          <w:tab w:val="clear" w:pos="1701"/>
        </w:tabs>
        <w:spacing w:before="100" w:before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Regarding</w:t>
      </w:r>
      <w:r w:rsidRPr="00917841">
        <w:rPr>
          <w:rFonts w:ascii="Times New Roman" w:hAnsi="Times New Roman"/>
          <w:sz w:val="22"/>
          <w:szCs w:val="22"/>
        </w:rPr>
        <w:t xml:space="preserve"> </w:t>
      </w:r>
      <w:r w:rsidR="00EA1FE0" w:rsidRPr="00917841">
        <w:rPr>
          <w:rFonts w:ascii="Times New Roman" w:hAnsi="Times New Roman"/>
          <w:sz w:val="22"/>
          <w:szCs w:val="22"/>
        </w:rPr>
        <w:t xml:space="preserve">the CPU occupation for </w:t>
      </w:r>
      <w:r w:rsidR="00EA1FE0">
        <w:rPr>
          <w:rFonts w:ascii="Times New Roman" w:hAnsi="Times New Roman"/>
          <w:sz w:val="22"/>
          <w:szCs w:val="22"/>
        </w:rPr>
        <w:t xml:space="preserve">Rel-18 </w:t>
      </w:r>
      <w:r w:rsidR="00EA1FE0" w:rsidRPr="00917841">
        <w:rPr>
          <w:rFonts w:ascii="Times New Roman" w:hAnsi="Times New Roman"/>
          <w:sz w:val="22"/>
          <w:szCs w:val="22"/>
        </w:rPr>
        <w:t xml:space="preserve">high/medium UE velocities, </w:t>
      </w:r>
      <w:r w:rsidR="00EA1FE0" w:rsidRPr="00EF3EE0">
        <w:rPr>
          <w:rFonts w:ascii="Times New Roman" w:hAnsi="Times New Roman"/>
          <w:sz w:val="22"/>
          <w:szCs w:val="22"/>
        </w:rPr>
        <w:t>the value Y is only based on UE capabilities</w:t>
      </w:r>
      <w:r w:rsidR="00EA1FE0" w:rsidRPr="00EF3EE0">
        <w:rPr>
          <w:rFonts w:ascii="Times New Roman" w:hAnsi="Times New Roman" w:hint="eastAsia"/>
          <w:sz w:val="22"/>
          <w:szCs w:val="22"/>
        </w:rPr>
        <w:t xml:space="preserve"> </w:t>
      </w:r>
      <w:r w:rsidR="00EA1FE0" w:rsidRPr="00EF3EE0">
        <w:rPr>
          <w:rFonts w:ascii="Times New Roman" w:hAnsi="Times New Roman"/>
          <w:sz w:val="22"/>
          <w:szCs w:val="22"/>
        </w:rPr>
        <w:t>regardless of codebook parameter values</w:t>
      </w:r>
      <w:r w:rsidR="00EA1FE0" w:rsidRPr="00917841">
        <w:rPr>
          <w:rFonts w:ascii="Times New Roman" w:hAnsi="Times New Roman"/>
          <w:sz w:val="22"/>
          <w:szCs w:val="22"/>
        </w:rPr>
        <w:t>.</w:t>
      </w:r>
    </w:p>
    <w:p w14:paraId="117103D0" w14:textId="77777777" w:rsidR="00B426C7" w:rsidRPr="00FE3204" w:rsidRDefault="00B426C7" w:rsidP="00C42BBC">
      <w:pPr>
        <w:pStyle w:val="1"/>
        <w:spacing w:before="0" w:afterLines="50"/>
        <w:rPr>
          <w:rFonts w:ascii="Times New Roman" w:hAnsi="Times New Roman"/>
          <w:b w:val="0"/>
          <w:bCs/>
          <w:sz w:val="36"/>
          <w:szCs w:val="36"/>
          <w:lang w:val="en-US"/>
        </w:rPr>
      </w:pPr>
      <w:r w:rsidRPr="00FE3204">
        <w:rPr>
          <w:rFonts w:ascii="Times New Roman" w:hAnsi="Times New Roman"/>
          <w:b w:val="0"/>
          <w:bCs/>
          <w:sz w:val="36"/>
          <w:szCs w:val="36"/>
          <w:lang w:val="en-US"/>
        </w:rPr>
        <w:t>References</w:t>
      </w:r>
    </w:p>
    <w:p w14:paraId="6B043086" w14:textId="21B6E67C" w:rsidR="00652292" w:rsidRPr="002D79E1" w:rsidRDefault="00D304EB" w:rsidP="002D79E1">
      <w:pPr>
        <w:pStyle w:val="a1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lang w:eastAsia="zh-CN"/>
        </w:rPr>
      </w:pPr>
      <w:r w:rsidRPr="0038506A">
        <w:rPr>
          <w:rFonts w:ascii="Times New Roman" w:eastAsia="宋体" w:hAnsi="Times New Roman" w:cs="Times New Roman" w:hint="eastAsia"/>
          <w:lang w:eastAsia="zh-CN"/>
        </w:rPr>
        <w:t>[</w:t>
      </w:r>
      <w:r w:rsidR="00E17B26" w:rsidRPr="0038506A">
        <w:rPr>
          <w:rFonts w:ascii="Times New Roman" w:eastAsia="宋体" w:hAnsi="Times New Roman" w:cs="Times New Roman"/>
          <w:lang w:eastAsia="zh-CN"/>
        </w:rPr>
        <w:t>1</w:t>
      </w:r>
      <w:r w:rsidRPr="0038506A">
        <w:rPr>
          <w:rFonts w:ascii="Times New Roman" w:eastAsia="宋体" w:hAnsi="Times New Roman" w:cs="Times New Roman" w:hint="eastAsia"/>
          <w:lang w:eastAsia="zh-CN"/>
        </w:rPr>
        <w:t>]</w:t>
      </w:r>
      <w:r w:rsidR="00427E68">
        <w:rPr>
          <w:rFonts w:ascii="Times New Roman" w:eastAsia="宋体" w:hAnsi="Times New Roman" w:cs="Times New Roman"/>
          <w:lang w:eastAsia="zh-CN"/>
        </w:rPr>
        <w:t xml:space="preserve"> </w:t>
      </w:r>
      <w:r w:rsidR="00D148DF" w:rsidRPr="0038506A">
        <w:rPr>
          <w:rFonts w:ascii="Times New Roman" w:eastAsia="宋体" w:hAnsi="Times New Roman" w:cs="Times New Roman"/>
          <w:lang w:eastAsia="zh-CN"/>
        </w:rPr>
        <w:t>Chairman’s notes</w:t>
      </w:r>
      <w:r w:rsidR="00D148DF">
        <w:rPr>
          <w:rFonts w:ascii="Times New Roman" w:eastAsia="宋体" w:hAnsi="Times New Roman" w:cs="Times New Roman" w:hint="eastAsia"/>
          <w:lang w:eastAsia="zh-CN"/>
        </w:rPr>
        <w:t>,</w:t>
      </w:r>
      <w:r w:rsidR="00D148DF">
        <w:rPr>
          <w:rFonts w:ascii="Times New Roman" w:eastAsia="宋体" w:hAnsi="Times New Roman" w:cs="Times New Roman"/>
          <w:lang w:eastAsia="zh-CN"/>
        </w:rPr>
        <w:t xml:space="preserve"> </w:t>
      </w:r>
      <w:r w:rsidRPr="0038506A">
        <w:rPr>
          <w:rFonts w:ascii="Times New Roman" w:eastAsia="宋体" w:hAnsi="Times New Roman" w:cs="Times New Roman"/>
          <w:lang w:eastAsia="zh-CN"/>
        </w:rPr>
        <w:t>3GPP RAN1#</w:t>
      </w:r>
      <w:r w:rsidRPr="0038506A">
        <w:rPr>
          <w:rFonts w:ascii="Times New Roman" w:eastAsia="宋体" w:hAnsi="Times New Roman" w:cs="Times New Roman" w:hint="eastAsia"/>
          <w:lang w:eastAsia="zh-CN"/>
        </w:rPr>
        <w:t>11</w:t>
      </w:r>
      <w:r w:rsidR="00EA1FE0">
        <w:rPr>
          <w:rFonts w:ascii="Times New Roman" w:eastAsia="宋体" w:hAnsi="Times New Roman" w:cs="Times New Roman"/>
          <w:lang w:eastAsia="zh-CN"/>
        </w:rPr>
        <w:t xml:space="preserve">3 </w:t>
      </w:r>
      <w:r w:rsidRPr="0038506A">
        <w:rPr>
          <w:rFonts w:ascii="Times New Roman" w:eastAsia="宋体" w:hAnsi="Times New Roman" w:cs="Times New Roman"/>
          <w:lang w:eastAsia="zh-CN"/>
        </w:rPr>
        <w:t>meeting</w:t>
      </w:r>
    </w:p>
    <w:sectPr w:rsidR="00652292" w:rsidRPr="002D79E1" w:rsidSect="00E46B6B">
      <w:type w:val="continuous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482EA" w14:textId="77777777" w:rsidR="002E0458" w:rsidRDefault="002E0458" w:rsidP="00A578C0">
      <w:r>
        <w:separator/>
      </w:r>
    </w:p>
  </w:endnote>
  <w:endnote w:type="continuationSeparator" w:id="0">
    <w:p w14:paraId="0619BF84" w14:textId="77777777" w:rsidR="002E0458" w:rsidRDefault="002E0458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D2557" w14:textId="77777777" w:rsidR="002E0458" w:rsidRDefault="002E0458" w:rsidP="00A578C0">
      <w:r>
        <w:separator/>
      </w:r>
    </w:p>
  </w:footnote>
  <w:footnote w:type="continuationSeparator" w:id="0">
    <w:p w14:paraId="0E252193" w14:textId="77777777" w:rsidR="002E0458" w:rsidRDefault="002E0458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B923D5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A5EC2"/>
    <w:multiLevelType w:val="multilevel"/>
    <w:tmpl w:val="C0FE73E2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1920210B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287F6E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37E2B60"/>
    <w:multiLevelType w:val="hybridMultilevel"/>
    <w:tmpl w:val="C00A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100D6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C2A63FD"/>
    <w:multiLevelType w:val="hybridMultilevel"/>
    <w:tmpl w:val="6BFAAD3C"/>
    <w:lvl w:ilvl="0" w:tplc="E89C644A">
      <w:start w:val="1"/>
      <w:numFmt w:val="decimal"/>
      <w:lvlText w:val="Observation %1"/>
      <w:lvlJc w:val="left"/>
      <w:pPr>
        <w:ind w:left="420" w:hanging="420"/>
      </w:pPr>
      <w:rPr>
        <w:rFonts w:hint="eastAsia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FB82D56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E0E17"/>
    <w:multiLevelType w:val="multilevel"/>
    <w:tmpl w:val="5DAA9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AD75D4B"/>
    <w:multiLevelType w:val="hybridMultilevel"/>
    <w:tmpl w:val="A0EE4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F21FB"/>
    <w:multiLevelType w:val="hybridMultilevel"/>
    <w:tmpl w:val="A7C0DD3E"/>
    <w:lvl w:ilvl="0" w:tplc="04090001">
      <w:start w:val="1"/>
      <w:numFmt w:val="bullet"/>
      <w:lvlText w:val=""/>
      <w:lvlJc w:val="left"/>
      <w:pPr>
        <w:ind w:left="1744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8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6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64" w:hanging="440"/>
      </w:pPr>
      <w:rPr>
        <w:rFonts w:ascii="Wingdings" w:hAnsi="Wingdings" w:hint="default"/>
      </w:rPr>
    </w:lvl>
  </w:abstractNum>
  <w:abstractNum w:abstractNumId="21" w15:restartNumberingAfterBreak="0">
    <w:nsid w:val="51197791"/>
    <w:multiLevelType w:val="multilevel"/>
    <w:tmpl w:val="5119779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2874D5"/>
    <w:multiLevelType w:val="hybridMultilevel"/>
    <w:tmpl w:val="B5E6B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ED5AEA"/>
    <w:multiLevelType w:val="hybridMultilevel"/>
    <w:tmpl w:val="0D3AC7A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A4D7E24"/>
    <w:multiLevelType w:val="hybridMultilevel"/>
    <w:tmpl w:val="6BFAAD3C"/>
    <w:lvl w:ilvl="0" w:tplc="FFFFFFFF">
      <w:start w:val="1"/>
      <w:numFmt w:val="decimal"/>
      <w:lvlText w:val="Observation %1"/>
      <w:lvlJc w:val="left"/>
      <w:pPr>
        <w:ind w:left="420" w:hanging="420"/>
      </w:pPr>
      <w:rPr>
        <w:rFonts w:hint="eastAsia"/>
        <w:b/>
        <w:bCs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78220D1"/>
    <w:multiLevelType w:val="multilevel"/>
    <w:tmpl w:val="028ABC5C"/>
    <w:lvl w:ilvl="0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numFmt w:val="bullet"/>
      <w:lvlText w:val="-"/>
      <w:lvlJc w:val="left"/>
      <w:pPr>
        <w:ind w:left="1160" w:hanging="44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9C281F"/>
    <w:multiLevelType w:val="multilevel"/>
    <w:tmpl w:val="C7DE4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C74EC"/>
    <w:multiLevelType w:val="hybridMultilevel"/>
    <w:tmpl w:val="C3B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Batang" w:hAnsi="Batang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MS UI Gothic" w:hAnsi="MS UI Gothic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MS UI Gothic" w:hAnsi="MS UI Gothic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MS UI Gothic" w:hAnsi="MS UI Gothic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MS UI Gothic" w:hAnsi="MS UI Gothic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MS UI Gothic" w:hAnsi="MS UI Gothic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MS UI Gothic" w:hAnsi="MS UI Gothic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MS UI Gothic" w:hAnsi="MS UI Gothic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MS UI Gothic" w:hAnsi="MS UI Gothic" w:hint="default"/>
      </w:rPr>
    </w:lvl>
  </w:abstractNum>
  <w:num w:numId="1" w16cid:durableId="1183279156">
    <w:abstractNumId w:val="11"/>
  </w:num>
  <w:num w:numId="2" w16cid:durableId="1683510318">
    <w:abstractNumId w:val="8"/>
  </w:num>
  <w:num w:numId="3" w16cid:durableId="417865647">
    <w:abstractNumId w:val="29"/>
  </w:num>
  <w:num w:numId="4" w16cid:durableId="179048202">
    <w:abstractNumId w:val="1"/>
  </w:num>
  <w:num w:numId="5" w16cid:durableId="1668286137">
    <w:abstractNumId w:val="21"/>
  </w:num>
  <w:num w:numId="6" w16cid:durableId="1022897320">
    <w:abstractNumId w:val="3"/>
  </w:num>
  <w:num w:numId="7" w16cid:durableId="1313561451">
    <w:abstractNumId w:val="13"/>
  </w:num>
  <w:num w:numId="8" w16cid:durableId="1108618217">
    <w:abstractNumId w:val="14"/>
  </w:num>
  <w:num w:numId="9" w16cid:durableId="1151367482">
    <w:abstractNumId w:val="12"/>
  </w:num>
  <w:num w:numId="10" w16cid:durableId="1515727691">
    <w:abstractNumId w:val="7"/>
  </w:num>
  <w:num w:numId="11" w16cid:durableId="779683222">
    <w:abstractNumId w:val="5"/>
  </w:num>
  <w:num w:numId="12" w16cid:durableId="1835873186">
    <w:abstractNumId w:val="28"/>
  </w:num>
  <w:num w:numId="13" w16cid:durableId="1729912066">
    <w:abstractNumId w:val="19"/>
  </w:num>
  <w:num w:numId="14" w16cid:durableId="587427958">
    <w:abstractNumId w:val="26"/>
  </w:num>
  <w:num w:numId="15" w16cid:durableId="184903376">
    <w:abstractNumId w:val="17"/>
  </w:num>
  <w:num w:numId="16" w16cid:durableId="1505510193">
    <w:abstractNumId w:val="18"/>
  </w:num>
  <w:num w:numId="17" w16cid:durableId="2088379948">
    <w:abstractNumId w:val="9"/>
  </w:num>
  <w:num w:numId="18" w16cid:durableId="2146043034">
    <w:abstractNumId w:val="24"/>
  </w:num>
  <w:num w:numId="19" w16cid:durableId="1072971298">
    <w:abstractNumId w:val="10"/>
  </w:num>
  <w:num w:numId="20" w16cid:durableId="334185374">
    <w:abstractNumId w:val="16"/>
  </w:num>
  <w:num w:numId="21" w16cid:durableId="99230082">
    <w:abstractNumId w:val="10"/>
  </w:num>
  <w:num w:numId="22" w16cid:durableId="808086384">
    <w:abstractNumId w:val="4"/>
  </w:num>
  <w:num w:numId="23" w16cid:durableId="1102534400">
    <w:abstractNumId w:val="23"/>
  </w:num>
  <w:num w:numId="24" w16cid:durableId="567769816">
    <w:abstractNumId w:val="25"/>
  </w:num>
  <w:num w:numId="25" w16cid:durableId="1243758222">
    <w:abstractNumId w:val="6"/>
  </w:num>
  <w:num w:numId="26" w16cid:durableId="1038049428">
    <w:abstractNumId w:val="20"/>
  </w:num>
  <w:num w:numId="27" w16cid:durableId="1413503248">
    <w:abstractNumId w:val="2"/>
  </w:num>
  <w:num w:numId="28" w16cid:durableId="1398286381">
    <w:abstractNumId w:val="27"/>
  </w:num>
  <w:num w:numId="29" w16cid:durableId="694815845">
    <w:abstractNumId w:val="22"/>
  </w:num>
  <w:num w:numId="30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2019697158">
    <w:abstractNumId w:val="15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jitsu">
    <w15:presenceInfo w15:providerId="None" w15:userId="Fuj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F19"/>
    <w:rsid w:val="00000166"/>
    <w:rsid w:val="00000366"/>
    <w:rsid w:val="00000555"/>
    <w:rsid w:val="00000BF6"/>
    <w:rsid w:val="00000EEA"/>
    <w:rsid w:val="00000F22"/>
    <w:rsid w:val="00001439"/>
    <w:rsid w:val="00001A37"/>
    <w:rsid w:val="00001A5E"/>
    <w:rsid w:val="0000263B"/>
    <w:rsid w:val="00002A45"/>
    <w:rsid w:val="000033CF"/>
    <w:rsid w:val="000034AF"/>
    <w:rsid w:val="00005FB6"/>
    <w:rsid w:val="00006F2D"/>
    <w:rsid w:val="000070D0"/>
    <w:rsid w:val="00007878"/>
    <w:rsid w:val="0001380C"/>
    <w:rsid w:val="0001408B"/>
    <w:rsid w:val="00014300"/>
    <w:rsid w:val="00017012"/>
    <w:rsid w:val="0002076C"/>
    <w:rsid w:val="00021231"/>
    <w:rsid w:val="000213C8"/>
    <w:rsid w:val="00022B1B"/>
    <w:rsid w:val="000232E7"/>
    <w:rsid w:val="0002399C"/>
    <w:rsid w:val="0002414B"/>
    <w:rsid w:val="0002502B"/>
    <w:rsid w:val="00025FA8"/>
    <w:rsid w:val="00026876"/>
    <w:rsid w:val="00027083"/>
    <w:rsid w:val="00027733"/>
    <w:rsid w:val="00027CD8"/>
    <w:rsid w:val="00030371"/>
    <w:rsid w:val="00030910"/>
    <w:rsid w:val="0003114D"/>
    <w:rsid w:val="000321CF"/>
    <w:rsid w:val="00032316"/>
    <w:rsid w:val="000323EE"/>
    <w:rsid w:val="0003261C"/>
    <w:rsid w:val="000326F4"/>
    <w:rsid w:val="00032B57"/>
    <w:rsid w:val="00033799"/>
    <w:rsid w:val="000346EF"/>
    <w:rsid w:val="0003605E"/>
    <w:rsid w:val="000403B5"/>
    <w:rsid w:val="00040531"/>
    <w:rsid w:val="000420B3"/>
    <w:rsid w:val="00042BE0"/>
    <w:rsid w:val="000458FA"/>
    <w:rsid w:val="00045BA4"/>
    <w:rsid w:val="00047D2F"/>
    <w:rsid w:val="00050793"/>
    <w:rsid w:val="00050DD4"/>
    <w:rsid w:val="00050DD8"/>
    <w:rsid w:val="000524C7"/>
    <w:rsid w:val="00053145"/>
    <w:rsid w:val="00053451"/>
    <w:rsid w:val="000544D2"/>
    <w:rsid w:val="00054574"/>
    <w:rsid w:val="000551EA"/>
    <w:rsid w:val="00057FB9"/>
    <w:rsid w:val="000629C0"/>
    <w:rsid w:val="00063EA5"/>
    <w:rsid w:val="00064E81"/>
    <w:rsid w:val="0006592F"/>
    <w:rsid w:val="00066035"/>
    <w:rsid w:val="00066F5D"/>
    <w:rsid w:val="00067E44"/>
    <w:rsid w:val="00071BEF"/>
    <w:rsid w:val="00071ED6"/>
    <w:rsid w:val="00074022"/>
    <w:rsid w:val="000746DC"/>
    <w:rsid w:val="00074DD9"/>
    <w:rsid w:val="0008048C"/>
    <w:rsid w:val="00081287"/>
    <w:rsid w:val="00081A9A"/>
    <w:rsid w:val="00082967"/>
    <w:rsid w:val="00082FEB"/>
    <w:rsid w:val="0008358C"/>
    <w:rsid w:val="00085B15"/>
    <w:rsid w:val="00086642"/>
    <w:rsid w:val="00090D4B"/>
    <w:rsid w:val="00091B65"/>
    <w:rsid w:val="000948AC"/>
    <w:rsid w:val="00094911"/>
    <w:rsid w:val="00095343"/>
    <w:rsid w:val="000961C1"/>
    <w:rsid w:val="00096404"/>
    <w:rsid w:val="00097BB6"/>
    <w:rsid w:val="00097BF7"/>
    <w:rsid w:val="000A037C"/>
    <w:rsid w:val="000A12B3"/>
    <w:rsid w:val="000A16BD"/>
    <w:rsid w:val="000A179A"/>
    <w:rsid w:val="000A3E9B"/>
    <w:rsid w:val="000A41CE"/>
    <w:rsid w:val="000A6D1F"/>
    <w:rsid w:val="000B1289"/>
    <w:rsid w:val="000B2594"/>
    <w:rsid w:val="000B2772"/>
    <w:rsid w:val="000B5DD6"/>
    <w:rsid w:val="000B70E1"/>
    <w:rsid w:val="000C005A"/>
    <w:rsid w:val="000C1441"/>
    <w:rsid w:val="000C1617"/>
    <w:rsid w:val="000C1DEE"/>
    <w:rsid w:val="000C2A4F"/>
    <w:rsid w:val="000C67F5"/>
    <w:rsid w:val="000C6DC0"/>
    <w:rsid w:val="000C7304"/>
    <w:rsid w:val="000C753B"/>
    <w:rsid w:val="000C7A50"/>
    <w:rsid w:val="000D0436"/>
    <w:rsid w:val="000D04BC"/>
    <w:rsid w:val="000D07D8"/>
    <w:rsid w:val="000D0857"/>
    <w:rsid w:val="000D14B0"/>
    <w:rsid w:val="000D2714"/>
    <w:rsid w:val="000D3DAB"/>
    <w:rsid w:val="000D5005"/>
    <w:rsid w:val="000D5511"/>
    <w:rsid w:val="000D61F9"/>
    <w:rsid w:val="000D65B8"/>
    <w:rsid w:val="000D709F"/>
    <w:rsid w:val="000E1C1A"/>
    <w:rsid w:val="000E2670"/>
    <w:rsid w:val="000E2CC9"/>
    <w:rsid w:val="000E33B7"/>
    <w:rsid w:val="000E5B1C"/>
    <w:rsid w:val="000E63E4"/>
    <w:rsid w:val="000E64B8"/>
    <w:rsid w:val="000E7928"/>
    <w:rsid w:val="000F0AFF"/>
    <w:rsid w:val="000F0EB3"/>
    <w:rsid w:val="000F1203"/>
    <w:rsid w:val="000F137E"/>
    <w:rsid w:val="000F15DD"/>
    <w:rsid w:val="000F2009"/>
    <w:rsid w:val="000F23E2"/>
    <w:rsid w:val="000F2B0D"/>
    <w:rsid w:val="000F31F3"/>
    <w:rsid w:val="000F4B6D"/>
    <w:rsid w:val="000F526F"/>
    <w:rsid w:val="000F5CD5"/>
    <w:rsid w:val="000F6DAB"/>
    <w:rsid w:val="000F750D"/>
    <w:rsid w:val="00101252"/>
    <w:rsid w:val="0010193E"/>
    <w:rsid w:val="0010271A"/>
    <w:rsid w:val="00103139"/>
    <w:rsid w:val="001031A5"/>
    <w:rsid w:val="001034AC"/>
    <w:rsid w:val="001049DD"/>
    <w:rsid w:val="00105002"/>
    <w:rsid w:val="00105071"/>
    <w:rsid w:val="00105238"/>
    <w:rsid w:val="00106C6F"/>
    <w:rsid w:val="001123B7"/>
    <w:rsid w:val="00113647"/>
    <w:rsid w:val="00113B59"/>
    <w:rsid w:val="00114268"/>
    <w:rsid w:val="00114303"/>
    <w:rsid w:val="001155A1"/>
    <w:rsid w:val="00116610"/>
    <w:rsid w:val="00120BF7"/>
    <w:rsid w:val="00121B41"/>
    <w:rsid w:val="00121F20"/>
    <w:rsid w:val="001225FC"/>
    <w:rsid w:val="00125098"/>
    <w:rsid w:val="001256B1"/>
    <w:rsid w:val="001268EC"/>
    <w:rsid w:val="0012714D"/>
    <w:rsid w:val="0013019E"/>
    <w:rsid w:val="001310AD"/>
    <w:rsid w:val="001311EA"/>
    <w:rsid w:val="00132027"/>
    <w:rsid w:val="00133AB5"/>
    <w:rsid w:val="001350F1"/>
    <w:rsid w:val="00135AAB"/>
    <w:rsid w:val="00135C1E"/>
    <w:rsid w:val="00135C76"/>
    <w:rsid w:val="00135D6B"/>
    <w:rsid w:val="00137D01"/>
    <w:rsid w:val="00137F9F"/>
    <w:rsid w:val="00137FDD"/>
    <w:rsid w:val="00140035"/>
    <w:rsid w:val="00142825"/>
    <w:rsid w:val="001435F1"/>
    <w:rsid w:val="00143692"/>
    <w:rsid w:val="0014377F"/>
    <w:rsid w:val="00144AA6"/>
    <w:rsid w:val="00144B59"/>
    <w:rsid w:val="00144E81"/>
    <w:rsid w:val="00145384"/>
    <w:rsid w:val="00146818"/>
    <w:rsid w:val="0014683E"/>
    <w:rsid w:val="001509CA"/>
    <w:rsid w:val="00153CCF"/>
    <w:rsid w:val="00153E00"/>
    <w:rsid w:val="0015422B"/>
    <w:rsid w:val="00154AAA"/>
    <w:rsid w:val="00155852"/>
    <w:rsid w:val="00155EB5"/>
    <w:rsid w:val="00157007"/>
    <w:rsid w:val="00157810"/>
    <w:rsid w:val="001600D8"/>
    <w:rsid w:val="00161A70"/>
    <w:rsid w:val="001626C4"/>
    <w:rsid w:val="00162BA4"/>
    <w:rsid w:val="001634E7"/>
    <w:rsid w:val="00164DC1"/>
    <w:rsid w:val="00165487"/>
    <w:rsid w:val="0016578C"/>
    <w:rsid w:val="001658AA"/>
    <w:rsid w:val="00165C5C"/>
    <w:rsid w:val="00166CF5"/>
    <w:rsid w:val="001703A3"/>
    <w:rsid w:val="0017088B"/>
    <w:rsid w:val="00170C2A"/>
    <w:rsid w:val="00170EFF"/>
    <w:rsid w:val="001710F4"/>
    <w:rsid w:val="001719C0"/>
    <w:rsid w:val="001725D1"/>
    <w:rsid w:val="00172749"/>
    <w:rsid w:val="00172F31"/>
    <w:rsid w:val="001732F6"/>
    <w:rsid w:val="00173760"/>
    <w:rsid w:val="00173B51"/>
    <w:rsid w:val="00177BF8"/>
    <w:rsid w:val="00180327"/>
    <w:rsid w:val="00180CC1"/>
    <w:rsid w:val="00181A6B"/>
    <w:rsid w:val="001834C8"/>
    <w:rsid w:val="00183D3E"/>
    <w:rsid w:val="00185B84"/>
    <w:rsid w:val="001861E3"/>
    <w:rsid w:val="00186A79"/>
    <w:rsid w:val="00186EC5"/>
    <w:rsid w:val="00190919"/>
    <w:rsid w:val="00190D0D"/>
    <w:rsid w:val="001921E0"/>
    <w:rsid w:val="0019253B"/>
    <w:rsid w:val="00192D6F"/>
    <w:rsid w:val="00192F27"/>
    <w:rsid w:val="00192F32"/>
    <w:rsid w:val="00193B90"/>
    <w:rsid w:val="00193BA8"/>
    <w:rsid w:val="001946C1"/>
    <w:rsid w:val="00194D54"/>
    <w:rsid w:val="00195935"/>
    <w:rsid w:val="00195A9D"/>
    <w:rsid w:val="0019638C"/>
    <w:rsid w:val="001A0204"/>
    <w:rsid w:val="001A4F6C"/>
    <w:rsid w:val="001A5170"/>
    <w:rsid w:val="001A5334"/>
    <w:rsid w:val="001A554F"/>
    <w:rsid w:val="001A5864"/>
    <w:rsid w:val="001A7656"/>
    <w:rsid w:val="001B0C8F"/>
    <w:rsid w:val="001B1D4A"/>
    <w:rsid w:val="001B1DED"/>
    <w:rsid w:val="001B3E7A"/>
    <w:rsid w:val="001B5447"/>
    <w:rsid w:val="001B6F4A"/>
    <w:rsid w:val="001B758C"/>
    <w:rsid w:val="001B76BF"/>
    <w:rsid w:val="001B7A86"/>
    <w:rsid w:val="001C244F"/>
    <w:rsid w:val="001C2FCD"/>
    <w:rsid w:val="001C3C68"/>
    <w:rsid w:val="001C483C"/>
    <w:rsid w:val="001C7FA1"/>
    <w:rsid w:val="001D1BE4"/>
    <w:rsid w:val="001D2633"/>
    <w:rsid w:val="001D3352"/>
    <w:rsid w:val="001D459E"/>
    <w:rsid w:val="001D6B62"/>
    <w:rsid w:val="001E0789"/>
    <w:rsid w:val="001E07E3"/>
    <w:rsid w:val="001E089E"/>
    <w:rsid w:val="001E0CC1"/>
    <w:rsid w:val="001E1A1E"/>
    <w:rsid w:val="001E1D69"/>
    <w:rsid w:val="001E25E1"/>
    <w:rsid w:val="001E29D1"/>
    <w:rsid w:val="001E2AC0"/>
    <w:rsid w:val="001E3446"/>
    <w:rsid w:val="001E3F2B"/>
    <w:rsid w:val="001E40A4"/>
    <w:rsid w:val="001E4589"/>
    <w:rsid w:val="001E4AE8"/>
    <w:rsid w:val="001E5216"/>
    <w:rsid w:val="001E5C9E"/>
    <w:rsid w:val="001E63B1"/>
    <w:rsid w:val="001E68A9"/>
    <w:rsid w:val="001E7254"/>
    <w:rsid w:val="001E79FD"/>
    <w:rsid w:val="001F1E71"/>
    <w:rsid w:val="001F3C2E"/>
    <w:rsid w:val="001F4512"/>
    <w:rsid w:val="001F6EDC"/>
    <w:rsid w:val="001F7971"/>
    <w:rsid w:val="0020017A"/>
    <w:rsid w:val="002009C6"/>
    <w:rsid w:val="00200AC5"/>
    <w:rsid w:val="002015D3"/>
    <w:rsid w:val="00201611"/>
    <w:rsid w:val="002016C2"/>
    <w:rsid w:val="0020254F"/>
    <w:rsid w:val="00202F8C"/>
    <w:rsid w:val="00203356"/>
    <w:rsid w:val="0020387E"/>
    <w:rsid w:val="00203AF8"/>
    <w:rsid w:val="00204336"/>
    <w:rsid w:val="002046CA"/>
    <w:rsid w:val="002047C4"/>
    <w:rsid w:val="002061D7"/>
    <w:rsid w:val="00206DFC"/>
    <w:rsid w:val="00207D77"/>
    <w:rsid w:val="0021023C"/>
    <w:rsid w:val="00210D20"/>
    <w:rsid w:val="00211311"/>
    <w:rsid w:val="00211FB9"/>
    <w:rsid w:val="00212CE2"/>
    <w:rsid w:val="0021386A"/>
    <w:rsid w:val="00215007"/>
    <w:rsid w:val="0021507A"/>
    <w:rsid w:val="00215302"/>
    <w:rsid w:val="002171CB"/>
    <w:rsid w:val="002173B5"/>
    <w:rsid w:val="002175E8"/>
    <w:rsid w:val="00217CC5"/>
    <w:rsid w:val="00220A1C"/>
    <w:rsid w:val="00220BEE"/>
    <w:rsid w:val="00222BA1"/>
    <w:rsid w:val="00222BF2"/>
    <w:rsid w:val="00222D1E"/>
    <w:rsid w:val="00222DC0"/>
    <w:rsid w:val="00223231"/>
    <w:rsid w:val="002238EC"/>
    <w:rsid w:val="00223D9B"/>
    <w:rsid w:val="00224521"/>
    <w:rsid w:val="00225008"/>
    <w:rsid w:val="002254FB"/>
    <w:rsid w:val="00225D50"/>
    <w:rsid w:val="00226126"/>
    <w:rsid w:val="002262EB"/>
    <w:rsid w:val="002270E0"/>
    <w:rsid w:val="00227221"/>
    <w:rsid w:val="00230576"/>
    <w:rsid w:val="00231E38"/>
    <w:rsid w:val="00231F1B"/>
    <w:rsid w:val="00232CE8"/>
    <w:rsid w:val="00233161"/>
    <w:rsid w:val="00233932"/>
    <w:rsid w:val="00233E53"/>
    <w:rsid w:val="00234079"/>
    <w:rsid w:val="00234869"/>
    <w:rsid w:val="00236FB9"/>
    <w:rsid w:val="0023712E"/>
    <w:rsid w:val="00237A9B"/>
    <w:rsid w:val="00237F20"/>
    <w:rsid w:val="002400A9"/>
    <w:rsid w:val="00240606"/>
    <w:rsid w:val="002411B0"/>
    <w:rsid w:val="00242A8E"/>
    <w:rsid w:val="00245AD7"/>
    <w:rsid w:val="0024798A"/>
    <w:rsid w:val="00247F6B"/>
    <w:rsid w:val="00253C45"/>
    <w:rsid w:val="00255723"/>
    <w:rsid w:val="002565F4"/>
    <w:rsid w:val="00261F4D"/>
    <w:rsid w:val="00264635"/>
    <w:rsid w:val="00265090"/>
    <w:rsid w:val="0026554B"/>
    <w:rsid w:val="002665E2"/>
    <w:rsid w:val="002676DB"/>
    <w:rsid w:val="00267D36"/>
    <w:rsid w:val="0027048F"/>
    <w:rsid w:val="00270514"/>
    <w:rsid w:val="00272296"/>
    <w:rsid w:val="002737E5"/>
    <w:rsid w:val="00273A99"/>
    <w:rsid w:val="00273E7B"/>
    <w:rsid w:val="00275DCE"/>
    <w:rsid w:val="00276B4A"/>
    <w:rsid w:val="002779CC"/>
    <w:rsid w:val="00280715"/>
    <w:rsid w:val="00282794"/>
    <w:rsid w:val="00282E99"/>
    <w:rsid w:val="002841BE"/>
    <w:rsid w:val="00284669"/>
    <w:rsid w:val="00284D4B"/>
    <w:rsid w:val="00284D71"/>
    <w:rsid w:val="00286592"/>
    <w:rsid w:val="00286778"/>
    <w:rsid w:val="0028687D"/>
    <w:rsid w:val="00286C87"/>
    <w:rsid w:val="00287C32"/>
    <w:rsid w:val="002912FE"/>
    <w:rsid w:val="00294C23"/>
    <w:rsid w:val="002958A2"/>
    <w:rsid w:val="00296B3F"/>
    <w:rsid w:val="00296F3C"/>
    <w:rsid w:val="00297B5D"/>
    <w:rsid w:val="002A0954"/>
    <w:rsid w:val="002A1164"/>
    <w:rsid w:val="002A1292"/>
    <w:rsid w:val="002A1881"/>
    <w:rsid w:val="002A18E8"/>
    <w:rsid w:val="002A30BE"/>
    <w:rsid w:val="002A3133"/>
    <w:rsid w:val="002A39E5"/>
    <w:rsid w:val="002A47C2"/>
    <w:rsid w:val="002A4ECD"/>
    <w:rsid w:val="002A7071"/>
    <w:rsid w:val="002B162F"/>
    <w:rsid w:val="002B1B16"/>
    <w:rsid w:val="002B21FB"/>
    <w:rsid w:val="002B2951"/>
    <w:rsid w:val="002B3B57"/>
    <w:rsid w:val="002B4795"/>
    <w:rsid w:val="002B7213"/>
    <w:rsid w:val="002C00BE"/>
    <w:rsid w:val="002C0673"/>
    <w:rsid w:val="002C0DD6"/>
    <w:rsid w:val="002C18E0"/>
    <w:rsid w:val="002C1CED"/>
    <w:rsid w:val="002C3B3E"/>
    <w:rsid w:val="002C462F"/>
    <w:rsid w:val="002C4B3C"/>
    <w:rsid w:val="002C4DED"/>
    <w:rsid w:val="002C5BD7"/>
    <w:rsid w:val="002C5D58"/>
    <w:rsid w:val="002C6EC0"/>
    <w:rsid w:val="002D1257"/>
    <w:rsid w:val="002D2111"/>
    <w:rsid w:val="002D386E"/>
    <w:rsid w:val="002D38A9"/>
    <w:rsid w:val="002D459A"/>
    <w:rsid w:val="002D68F0"/>
    <w:rsid w:val="002D79E1"/>
    <w:rsid w:val="002D7F19"/>
    <w:rsid w:val="002E0458"/>
    <w:rsid w:val="002E32D2"/>
    <w:rsid w:val="002E34A1"/>
    <w:rsid w:val="002E422C"/>
    <w:rsid w:val="002E43C3"/>
    <w:rsid w:val="002E51A4"/>
    <w:rsid w:val="002E558D"/>
    <w:rsid w:val="002E5DCD"/>
    <w:rsid w:val="002F0036"/>
    <w:rsid w:val="002F09BD"/>
    <w:rsid w:val="002F1778"/>
    <w:rsid w:val="002F22F7"/>
    <w:rsid w:val="002F29D3"/>
    <w:rsid w:val="002F3E69"/>
    <w:rsid w:val="002F3F7D"/>
    <w:rsid w:val="002F48C5"/>
    <w:rsid w:val="002F5409"/>
    <w:rsid w:val="002F562B"/>
    <w:rsid w:val="002F66A7"/>
    <w:rsid w:val="002F6F78"/>
    <w:rsid w:val="003013D5"/>
    <w:rsid w:val="003015C7"/>
    <w:rsid w:val="003038B5"/>
    <w:rsid w:val="003047FE"/>
    <w:rsid w:val="00305395"/>
    <w:rsid w:val="00310007"/>
    <w:rsid w:val="00310AE8"/>
    <w:rsid w:val="00312498"/>
    <w:rsid w:val="0031543B"/>
    <w:rsid w:val="00316165"/>
    <w:rsid w:val="00316B96"/>
    <w:rsid w:val="00320149"/>
    <w:rsid w:val="00320942"/>
    <w:rsid w:val="00321698"/>
    <w:rsid w:val="003217A6"/>
    <w:rsid w:val="003224A4"/>
    <w:rsid w:val="00323C1D"/>
    <w:rsid w:val="00323F97"/>
    <w:rsid w:val="003240C6"/>
    <w:rsid w:val="0032432A"/>
    <w:rsid w:val="00324632"/>
    <w:rsid w:val="003264EF"/>
    <w:rsid w:val="003265B6"/>
    <w:rsid w:val="0032692D"/>
    <w:rsid w:val="003272A5"/>
    <w:rsid w:val="003314FB"/>
    <w:rsid w:val="00331A27"/>
    <w:rsid w:val="00332857"/>
    <w:rsid w:val="00333425"/>
    <w:rsid w:val="00334E50"/>
    <w:rsid w:val="0033500D"/>
    <w:rsid w:val="00336454"/>
    <w:rsid w:val="0033679B"/>
    <w:rsid w:val="00337804"/>
    <w:rsid w:val="00337E7C"/>
    <w:rsid w:val="00340145"/>
    <w:rsid w:val="00340CC3"/>
    <w:rsid w:val="00340FD3"/>
    <w:rsid w:val="003413DE"/>
    <w:rsid w:val="003415CF"/>
    <w:rsid w:val="00341968"/>
    <w:rsid w:val="003434EE"/>
    <w:rsid w:val="0034382D"/>
    <w:rsid w:val="00344035"/>
    <w:rsid w:val="003454D3"/>
    <w:rsid w:val="0034604E"/>
    <w:rsid w:val="003466DD"/>
    <w:rsid w:val="00346991"/>
    <w:rsid w:val="00346F45"/>
    <w:rsid w:val="003477B1"/>
    <w:rsid w:val="00350F1A"/>
    <w:rsid w:val="00351DEA"/>
    <w:rsid w:val="00352EE2"/>
    <w:rsid w:val="00353B8B"/>
    <w:rsid w:val="003540FB"/>
    <w:rsid w:val="0035543C"/>
    <w:rsid w:val="0035631F"/>
    <w:rsid w:val="00360BEA"/>
    <w:rsid w:val="0036119C"/>
    <w:rsid w:val="003612CA"/>
    <w:rsid w:val="003625DC"/>
    <w:rsid w:val="0036287D"/>
    <w:rsid w:val="003635EF"/>
    <w:rsid w:val="00364852"/>
    <w:rsid w:val="003665B3"/>
    <w:rsid w:val="00366778"/>
    <w:rsid w:val="003672FA"/>
    <w:rsid w:val="0036751F"/>
    <w:rsid w:val="003718D1"/>
    <w:rsid w:val="00371FFA"/>
    <w:rsid w:val="00372C1E"/>
    <w:rsid w:val="00373A2D"/>
    <w:rsid w:val="00375689"/>
    <w:rsid w:val="00375B48"/>
    <w:rsid w:val="00375EEC"/>
    <w:rsid w:val="00376053"/>
    <w:rsid w:val="0037785B"/>
    <w:rsid w:val="00377D69"/>
    <w:rsid w:val="00381521"/>
    <w:rsid w:val="00381D78"/>
    <w:rsid w:val="00382197"/>
    <w:rsid w:val="00383933"/>
    <w:rsid w:val="00384B4D"/>
    <w:rsid w:val="00384E1A"/>
    <w:rsid w:val="0038506A"/>
    <w:rsid w:val="003850FC"/>
    <w:rsid w:val="0038764A"/>
    <w:rsid w:val="00387BE4"/>
    <w:rsid w:val="00391CA4"/>
    <w:rsid w:val="00392971"/>
    <w:rsid w:val="00392F12"/>
    <w:rsid w:val="003932BE"/>
    <w:rsid w:val="00396137"/>
    <w:rsid w:val="00397F51"/>
    <w:rsid w:val="003A006A"/>
    <w:rsid w:val="003A0579"/>
    <w:rsid w:val="003A0735"/>
    <w:rsid w:val="003A0891"/>
    <w:rsid w:val="003A0B39"/>
    <w:rsid w:val="003A2232"/>
    <w:rsid w:val="003A22FC"/>
    <w:rsid w:val="003A4AC2"/>
    <w:rsid w:val="003A4DB6"/>
    <w:rsid w:val="003A6000"/>
    <w:rsid w:val="003A6DDF"/>
    <w:rsid w:val="003A7575"/>
    <w:rsid w:val="003A7599"/>
    <w:rsid w:val="003B0342"/>
    <w:rsid w:val="003B1E72"/>
    <w:rsid w:val="003B1EC4"/>
    <w:rsid w:val="003B4643"/>
    <w:rsid w:val="003B4FFC"/>
    <w:rsid w:val="003B53FB"/>
    <w:rsid w:val="003B5C1E"/>
    <w:rsid w:val="003B5C31"/>
    <w:rsid w:val="003B6342"/>
    <w:rsid w:val="003B671B"/>
    <w:rsid w:val="003B728D"/>
    <w:rsid w:val="003B7B71"/>
    <w:rsid w:val="003C16F3"/>
    <w:rsid w:val="003C1993"/>
    <w:rsid w:val="003C1A72"/>
    <w:rsid w:val="003C2901"/>
    <w:rsid w:val="003C3D6E"/>
    <w:rsid w:val="003C4A00"/>
    <w:rsid w:val="003C4C0D"/>
    <w:rsid w:val="003C7246"/>
    <w:rsid w:val="003D0A11"/>
    <w:rsid w:val="003D0A90"/>
    <w:rsid w:val="003D1151"/>
    <w:rsid w:val="003D345F"/>
    <w:rsid w:val="003D353D"/>
    <w:rsid w:val="003D3D8A"/>
    <w:rsid w:val="003D4DB6"/>
    <w:rsid w:val="003D5052"/>
    <w:rsid w:val="003D627C"/>
    <w:rsid w:val="003E0465"/>
    <w:rsid w:val="003E241C"/>
    <w:rsid w:val="003E3347"/>
    <w:rsid w:val="003E46D2"/>
    <w:rsid w:val="003E4C76"/>
    <w:rsid w:val="003E4D9A"/>
    <w:rsid w:val="003E5885"/>
    <w:rsid w:val="003E6F26"/>
    <w:rsid w:val="003E7341"/>
    <w:rsid w:val="003E749E"/>
    <w:rsid w:val="003F10DB"/>
    <w:rsid w:val="003F2365"/>
    <w:rsid w:val="003F272F"/>
    <w:rsid w:val="003F373B"/>
    <w:rsid w:val="003F3BD9"/>
    <w:rsid w:val="003F4042"/>
    <w:rsid w:val="003F4275"/>
    <w:rsid w:val="003F43E2"/>
    <w:rsid w:val="003F48A9"/>
    <w:rsid w:val="003F534B"/>
    <w:rsid w:val="003F57A3"/>
    <w:rsid w:val="003F668B"/>
    <w:rsid w:val="003F797E"/>
    <w:rsid w:val="003F7AA9"/>
    <w:rsid w:val="00400787"/>
    <w:rsid w:val="00400EE1"/>
    <w:rsid w:val="00401B23"/>
    <w:rsid w:val="00402FCA"/>
    <w:rsid w:val="00403B2C"/>
    <w:rsid w:val="00404D76"/>
    <w:rsid w:val="00407D8C"/>
    <w:rsid w:val="00410A8C"/>
    <w:rsid w:val="00411D13"/>
    <w:rsid w:val="004122C7"/>
    <w:rsid w:val="0041239A"/>
    <w:rsid w:val="00412591"/>
    <w:rsid w:val="00412B1E"/>
    <w:rsid w:val="004131A8"/>
    <w:rsid w:val="004137E0"/>
    <w:rsid w:val="00413ADB"/>
    <w:rsid w:val="0041424C"/>
    <w:rsid w:val="0041428B"/>
    <w:rsid w:val="00414530"/>
    <w:rsid w:val="00414E75"/>
    <w:rsid w:val="00415279"/>
    <w:rsid w:val="004159AC"/>
    <w:rsid w:val="004160C6"/>
    <w:rsid w:val="004163A3"/>
    <w:rsid w:val="004171C6"/>
    <w:rsid w:val="00417A83"/>
    <w:rsid w:val="0042497A"/>
    <w:rsid w:val="0042534B"/>
    <w:rsid w:val="00427E68"/>
    <w:rsid w:val="004306D1"/>
    <w:rsid w:val="004313ED"/>
    <w:rsid w:val="00431F9B"/>
    <w:rsid w:val="00433CAF"/>
    <w:rsid w:val="00433D8E"/>
    <w:rsid w:val="004341E5"/>
    <w:rsid w:val="0043442F"/>
    <w:rsid w:val="00434889"/>
    <w:rsid w:val="004352EA"/>
    <w:rsid w:val="00435554"/>
    <w:rsid w:val="00435952"/>
    <w:rsid w:val="00435F6B"/>
    <w:rsid w:val="004370FC"/>
    <w:rsid w:val="00437666"/>
    <w:rsid w:val="00437749"/>
    <w:rsid w:val="00443226"/>
    <w:rsid w:val="00443238"/>
    <w:rsid w:val="00444749"/>
    <w:rsid w:val="00444ACE"/>
    <w:rsid w:val="00444D32"/>
    <w:rsid w:val="00445632"/>
    <w:rsid w:val="004456C5"/>
    <w:rsid w:val="00446FE4"/>
    <w:rsid w:val="004512C9"/>
    <w:rsid w:val="00451A32"/>
    <w:rsid w:val="00451C5F"/>
    <w:rsid w:val="00451CD0"/>
    <w:rsid w:val="00452BFB"/>
    <w:rsid w:val="00453C93"/>
    <w:rsid w:val="00460D5A"/>
    <w:rsid w:val="0046141B"/>
    <w:rsid w:val="004616A1"/>
    <w:rsid w:val="00461F12"/>
    <w:rsid w:val="004649C3"/>
    <w:rsid w:val="00464A4D"/>
    <w:rsid w:val="00465728"/>
    <w:rsid w:val="00465C8B"/>
    <w:rsid w:val="0046625B"/>
    <w:rsid w:val="004677B3"/>
    <w:rsid w:val="0047070A"/>
    <w:rsid w:val="004713DA"/>
    <w:rsid w:val="00471C76"/>
    <w:rsid w:val="004733EF"/>
    <w:rsid w:val="00473E9E"/>
    <w:rsid w:val="00475A8D"/>
    <w:rsid w:val="00475EAB"/>
    <w:rsid w:val="00476AFB"/>
    <w:rsid w:val="00477F75"/>
    <w:rsid w:val="00480444"/>
    <w:rsid w:val="00481523"/>
    <w:rsid w:val="00481967"/>
    <w:rsid w:val="00481E6F"/>
    <w:rsid w:val="00484332"/>
    <w:rsid w:val="004846A1"/>
    <w:rsid w:val="0048509C"/>
    <w:rsid w:val="00485645"/>
    <w:rsid w:val="00485987"/>
    <w:rsid w:val="00485FC4"/>
    <w:rsid w:val="00486DA4"/>
    <w:rsid w:val="00487293"/>
    <w:rsid w:val="0049005D"/>
    <w:rsid w:val="0049022D"/>
    <w:rsid w:val="0049106B"/>
    <w:rsid w:val="004910A7"/>
    <w:rsid w:val="004928FD"/>
    <w:rsid w:val="00492A44"/>
    <w:rsid w:val="004961EC"/>
    <w:rsid w:val="00496923"/>
    <w:rsid w:val="00496C28"/>
    <w:rsid w:val="00496E68"/>
    <w:rsid w:val="00497DE3"/>
    <w:rsid w:val="004A0283"/>
    <w:rsid w:val="004A1355"/>
    <w:rsid w:val="004A1A58"/>
    <w:rsid w:val="004A4534"/>
    <w:rsid w:val="004A48E2"/>
    <w:rsid w:val="004A4A4E"/>
    <w:rsid w:val="004A4F1A"/>
    <w:rsid w:val="004A5986"/>
    <w:rsid w:val="004A6449"/>
    <w:rsid w:val="004A6CA7"/>
    <w:rsid w:val="004A7791"/>
    <w:rsid w:val="004B133C"/>
    <w:rsid w:val="004B4EB7"/>
    <w:rsid w:val="004B7099"/>
    <w:rsid w:val="004C11BB"/>
    <w:rsid w:val="004C232B"/>
    <w:rsid w:val="004C2EA5"/>
    <w:rsid w:val="004C38F4"/>
    <w:rsid w:val="004C478D"/>
    <w:rsid w:val="004C55DF"/>
    <w:rsid w:val="004C5A61"/>
    <w:rsid w:val="004C5AC2"/>
    <w:rsid w:val="004C5B2F"/>
    <w:rsid w:val="004C7F67"/>
    <w:rsid w:val="004D0060"/>
    <w:rsid w:val="004D0290"/>
    <w:rsid w:val="004D2982"/>
    <w:rsid w:val="004D4ED7"/>
    <w:rsid w:val="004D65AB"/>
    <w:rsid w:val="004D66DC"/>
    <w:rsid w:val="004E06B5"/>
    <w:rsid w:val="004E1AD4"/>
    <w:rsid w:val="004E1AD7"/>
    <w:rsid w:val="004E1B5A"/>
    <w:rsid w:val="004E4A43"/>
    <w:rsid w:val="004E64B0"/>
    <w:rsid w:val="004E70B8"/>
    <w:rsid w:val="004E74F4"/>
    <w:rsid w:val="004E7660"/>
    <w:rsid w:val="004E7BAB"/>
    <w:rsid w:val="004F0735"/>
    <w:rsid w:val="004F2386"/>
    <w:rsid w:val="004F2C15"/>
    <w:rsid w:val="004F323C"/>
    <w:rsid w:val="004F4A25"/>
    <w:rsid w:val="004F4FE1"/>
    <w:rsid w:val="004F6DF7"/>
    <w:rsid w:val="004F79E3"/>
    <w:rsid w:val="004F7DC9"/>
    <w:rsid w:val="0050051F"/>
    <w:rsid w:val="00501341"/>
    <w:rsid w:val="00501C75"/>
    <w:rsid w:val="00504FAD"/>
    <w:rsid w:val="0050683E"/>
    <w:rsid w:val="00506C1A"/>
    <w:rsid w:val="00512551"/>
    <w:rsid w:val="00514623"/>
    <w:rsid w:val="00514DB5"/>
    <w:rsid w:val="00515A59"/>
    <w:rsid w:val="005172CB"/>
    <w:rsid w:val="0052085F"/>
    <w:rsid w:val="005244BC"/>
    <w:rsid w:val="00526BEB"/>
    <w:rsid w:val="00526CD3"/>
    <w:rsid w:val="005276F5"/>
    <w:rsid w:val="00527C02"/>
    <w:rsid w:val="00527C1F"/>
    <w:rsid w:val="00527D8E"/>
    <w:rsid w:val="005304CB"/>
    <w:rsid w:val="00530858"/>
    <w:rsid w:val="0053098B"/>
    <w:rsid w:val="00531D89"/>
    <w:rsid w:val="00532B08"/>
    <w:rsid w:val="00535348"/>
    <w:rsid w:val="00535D8B"/>
    <w:rsid w:val="00535D99"/>
    <w:rsid w:val="00536E11"/>
    <w:rsid w:val="00537506"/>
    <w:rsid w:val="00540403"/>
    <w:rsid w:val="00541213"/>
    <w:rsid w:val="00541D6F"/>
    <w:rsid w:val="005422D1"/>
    <w:rsid w:val="005425B1"/>
    <w:rsid w:val="005443AB"/>
    <w:rsid w:val="0054462E"/>
    <w:rsid w:val="00544B4D"/>
    <w:rsid w:val="00545223"/>
    <w:rsid w:val="00545F83"/>
    <w:rsid w:val="005461F3"/>
    <w:rsid w:val="005462F4"/>
    <w:rsid w:val="0054671D"/>
    <w:rsid w:val="00547788"/>
    <w:rsid w:val="00550770"/>
    <w:rsid w:val="00550FFF"/>
    <w:rsid w:val="005519F3"/>
    <w:rsid w:val="00551F1F"/>
    <w:rsid w:val="005524D8"/>
    <w:rsid w:val="00552A4E"/>
    <w:rsid w:val="00552BF1"/>
    <w:rsid w:val="005533D3"/>
    <w:rsid w:val="00554869"/>
    <w:rsid w:val="00555E2D"/>
    <w:rsid w:val="00556FC7"/>
    <w:rsid w:val="005573CB"/>
    <w:rsid w:val="005603A5"/>
    <w:rsid w:val="005610AC"/>
    <w:rsid w:val="005615AA"/>
    <w:rsid w:val="00561C7F"/>
    <w:rsid w:val="00562A2D"/>
    <w:rsid w:val="005631A7"/>
    <w:rsid w:val="00563D1C"/>
    <w:rsid w:val="0056491A"/>
    <w:rsid w:val="00567D56"/>
    <w:rsid w:val="00567D62"/>
    <w:rsid w:val="00570AC8"/>
    <w:rsid w:val="005712D7"/>
    <w:rsid w:val="00571324"/>
    <w:rsid w:val="00571DD5"/>
    <w:rsid w:val="0057332D"/>
    <w:rsid w:val="00573B35"/>
    <w:rsid w:val="00574306"/>
    <w:rsid w:val="00574AAD"/>
    <w:rsid w:val="00574BC9"/>
    <w:rsid w:val="00575674"/>
    <w:rsid w:val="00575B26"/>
    <w:rsid w:val="00575F00"/>
    <w:rsid w:val="0057603D"/>
    <w:rsid w:val="005769C1"/>
    <w:rsid w:val="005770C9"/>
    <w:rsid w:val="0058033B"/>
    <w:rsid w:val="005837FC"/>
    <w:rsid w:val="00585E92"/>
    <w:rsid w:val="00585FA8"/>
    <w:rsid w:val="00587C68"/>
    <w:rsid w:val="00590999"/>
    <w:rsid w:val="00590BC8"/>
    <w:rsid w:val="00590E33"/>
    <w:rsid w:val="00591D5D"/>
    <w:rsid w:val="005937FB"/>
    <w:rsid w:val="00594082"/>
    <w:rsid w:val="005941B7"/>
    <w:rsid w:val="0059439A"/>
    <w:rsid w:val="00594666"/>
    <w:rsid w:val="00595244"/>
    <w:rsid w:val="0059540C"/>
    <w:rsid w:val="00595B1E"/>
    <w:rsid w:val="00596B65"/>
    <w:rsid w:val="005A06B1"/>
    <w:rsid w:val="005A15E6"/>
    <w:rsid w:val="005A1EB3"/>
    <w:rsid w:val="005A294A"/>
    <w:rsid w:val="005A378F"/>
    <w:rsid w:val="005A5610"/>
    <w:rsid w:val="005A5C4D"/>
    <w:rsid w:val="005A6432"/>
    <w:rsid w:val="005B0408"/>
    <w:rsid w:val="005B0641"/>
    <w:rsid w:val="005B0747"/>
    <w:rsid w:val="005B0A19"/>
    <w:rsid w:val="005B0C6B"/>
    <w:rsid w:val="005B1191"/>
    <w:rsid w:val="005B1A73"/>
    <w:rsid w:val="005B200A"/>
    <w:rsid w:val="005B2BA1"/>
    <w:rsid w:val="005B33A2"/>
    <w:rsid w:val="005B4CE7"/>
    <w:rsid w:val="005B4DF3"/>
    <w:rsid w:val="005B5743"/>
    <w:rsid w:val="005C02EC"/>
    <w:rsid w:val="005C0695"/>
    <w:rsid w:val="005C21D7"/>
    <w:rsid w:val="005C293D"/>
    <w:rsid w:val="005C5E8C"/>
    <w:rsid w:val="005C6763"/>
    <w:rsid w:val="005C6A61"/>
    <w:rsid w:val="005C71E8"/>
    <w:rsid w:val="005C722B"/>
    <w:rsid w:val="005D01BE"/>
    <w:rsid w:val="005D024C"/>
    <w:rsid w:val="005D0DFD"/>
    <w:rsid w:val="005D3404"/>
    <w:rsid w:val="005D3E92"/>
    <w:rsid w:val="005D45E0"/>
    <w:rsid w:val="005D4FCE"/>
    <w:rsid w:val="005D5ABF"/>
    <w:rsid w:val="005D634F"/>
    <w:rsid w:val="005D6E85"/>
    <w:rsid w:val="005D70CB"/>
    <w:rsid w:val="005D70E2"/>
    <w:rsid w:val="005D7226"/>
    <w:rsid w:val="005E2287"/>
    <w:rsid w:val="005E3075"/>
    <w:rsid w:val="005E40A6"/>
    <w:rsid w:val="005E5373"/>
    <w:rsid w:val="005E54EB"/>
    <w:rsid w:val="005E590D"/>
    <w:rsid w:val="005E7FA8"/>
    <w:rsid w:val="005F0627"/>
    <w:rsid w:val="005F12D7"/>
    <w:rsid w:val="005F1410"/>
    <w:rsid w:val="005F5050"/>
    <w:rsid w:val="005F5550"/>
    <w:rsid w:val="005F5711"/>
    <w:rsid w:val="005F71E1"/>
    <w:rsid w:val="005F750E"/>
    <w:rsid w:val="005F7B6C"/>
    <w:rsid w:val="006009D5"/>
    <w:rsid w:val="00603382"/>
    <w:rsid w:val="006034AB"/>
    <w:rsid w:val="0060440D"/>
    <w:rsid w:val="006047D1"/>
    <w:rsid w:val="006056CE"/>
    <w:rsid w:val="00606846"/>
    <w:rsid w:val="006069D9"/>
    <w:rsid w:val="00610FB8"/>
    <w:rsid w:val="006117F7"/>
    <w:rsid w:val="00612365"/>
    <w:rsid w:val="00613797"/>
    <w:rsid w:val="006138A4"/>
    <w:rsid w:val="00614987"/>
    <w:rsid w:val="00615449"/>
    <w:rsid w:val="0061668B"/>
    <w:rsid w:val="00616772"/>
    <w:rsid w:val="006200A3"/>
    <w:rsid w:val="00621230"/>
    <w:rsid w:val="00622B06"/>
    <w:rsid w:val="00622DC5"/>
    <w:rsid w:val="00623E41"/>
    <w:rsid w:val="00624002"/>
    <w:rsid w:val="00625BC7"/>
    <w:rsid w:val="00625E7A"/>
    <w:rsid w:val="00627D96"/>
    <w:rsid w:val="0063006D"/>
    <w:rsid w:val="006305B0"/>
    <w:rsid w:val="00630928"/>
    <w:rsid w:val="00631060"/>
    <w:rsid w:val="006313F9"/>
    <w:rsid w:val="00631CBB"/>
    <w:rsid w:val="006321A1"/>
    <w:rsid w:val="00633270"/>
    <w:rsid w:val="00635954"/>
    <w:rsid w:val="00635D44"/>
    <w:rsid w:val="0063680F"/>
    <w:rsid w:val="0064018A"/>
    <w:rsid w:val="00641437"/>
    <w:rsid w:val="006433F6"/>
    <w:rsid w:val="0064366C"/>
    <w:rsid w:val="006438AA"/>
    <w:rsid w:val="00643B17"/>
    <w:rsid w:val="00643E33"/>
    <w:rsid w:val="00644225"/>
    <w:rsid w:val="00644251"/>
    <w:rsid w:val="006444B2"/>
    <w:rsid w:val="006449F4"/>
    <w:rsid w:val="00644DEE"/>
    <w:rsid w:val="0064549C"/>
    <w:rsid w:val="00646413"/>
    <w:rsid w:val="00646C21"/>
    <w:rsid w:val="00646D1A"/>
    <w:rsid w:val="006470A3"/>
    <w:rsid w:val="00647FDE"/>
    <w:rsid w:val="00651895"/>
    <w:rsid w:val="00652292"/>
    <w:rsid w:val="00653A1D"/>
    <w:rsid w:val="006548AF"/>
    <w:rsid w:val="00655DFC"/>
    <w:rsid w:val="00656499"/>
    <w:rsid w:val="00656EF6"/>
    <w:rsid w:val="00660847"/>
    <w:rsid w:val="00661970"/>
    <w:rsid w:val="00663E9A"/>
    <w:rsid w:val="006664F6"/>
    <w:rsid w:val="006671C2"/>
    <w:rsid w:val="0067108E"/>
    <w:rsid w:val="006716A2"/>
    <w:rsid w:val="00673748"/>
    <w:rsid w:val="006760C2"/>
    <w:rsid w:val="00677998"/>
    <w:rsid w:val="006806D9"/>
    <w:rsid w:val="00681A6E"/>
    <w:rsid w:val="0068261C"/>
    <w:rsid w:val="00683A59"/>
    <w:rsid w:val="00684474"/>
    <w:rsid w:val="006847D3"/>
    <w:rsid w:val="00685AD0"/>
    <w:rsid w:val="006866D0"/>
    <w:rsid w:val="00686798"/>
    <w:rsid w:val="00686B3F"/>
    <w:rsid w:val="00687037"/>
    <w:rsid w:val="00687723"/>
    <w:rsid w:val="0069131D"/>
    <w:rsid w:val="00691993"/>
    <w:rsid w:val="00691EAD"/>
    <w:rsid w:val="00692005"/>
    <w:rsid w:val="00692127"/>
    <w:rsid w:val="006929AD"/>
    <w:rsid w:val="0069381E"/>
    <w:rsid w:val="00693A6E"/>
    <w:rsid w:val="00693BEE"/>
    <w:rsid w:val="00694EF5"/>
    <w:rsid w:val="00695AA5"/>
    <w:rsid w:val="00695CC9"/>
    <w:rsid w:val="00695D4A"/>
    <w:rsid w:val="00697280"/>
    <w:rsid w:val="00697A0B"/>
    <w:rsid w:val="00697DC1"/>
    <w:rsid w:val="006A17AF"/>
    <w:rsid w:val="006A1A1F"/>
    <w:rsid w:val="006A2701"/>
    <w:rsid w:val="006A33AD"/>
    <w:rsid w:val="006A48D2"/>
    <w:rsid w:val="006A5C8B"/>
    <w:rsid w:val="006B0E61"/>
    <w:rsid w:val="006B1420"/>
    <w:rsid w:val="006B1468"/>
    <w:rsid w:val="006B1919"/>
    <w:rsid w:val="006B1E1D"/>
    <w:rsid w:val="006B1E2B"/>
    <w:rsid w:val="006B2B75"/>
    <w:rsid w:val="006B3136"/>
    <w:rsid w:val="006B3CC1"/>
    <w:rsid w:val="006B461E"/>
    <w:rsid w:val="006B5199"/>
    <w:rsid w:val="006B6C1C"/>
    <w:rsid w:val="006B741C"/>
    <w:rsid w:val="006B747B"/>
    <w:rsid w:val="006C0397"/>
    <w:rsid w:val="006C0D2E"/>
    <w:rsid w:val="006C2FF0"/>
    <w:rsid w:val="006C4C13"/>
    <w:rsid w:val="006C74B5"/>
    <w:rsid w:val="006C7D13"/>
    <w:rsid w:val="006D0782"/>
    <w:rsid w:val="006D0857"/>
    <w:rsid w:val="006D08B9"/>
    <w:rsid w:val="006D0C11"/>
    <w:rsid w:val="006D11A4"/>
    <w:rsid w:val="006D18AD"/>
    <w:rsid w:val="006D270F"/>
    <w:rsid w:val="006D390A"/>
    <w:rsid w:val="006D4C8D"/>
    <w:rsid w:val="006D5DDF"/>
    <w:rsid w:val="006D65D8"/>
    <w:rsid w:val="006D70CF"/>
    <w:rsid w:val="006D7798"/>
    <w:rsid w:val="006D7F5C"/>
    <w:rsid w:val="006E0022"/>
    <w:rsid w:val="006E03CA"/>
    <w:rsid w:val="006E0940"/>
    <w:rsid w:val="006E0D60"/>
    <w:rsid w:val="006E1159"/>
    <w:rsid w:val="006E22B8"/>
    <w:rsid w:val="006E4074"/>
    <w:rsid w:val="006E4B73"/>
    <w:rsid w:val="006F078E"/>
    <w:rsid w:val="006F1B15"/>
    <w:rsid w:val="006F2C17"/>
    <w:rsid w:val="006F3B46"/>
    <w:rsid w:val="006F71CD"/>
    <w:rsid w:val="006F7D1B"/>
    <w:rsid w:val="007005B8"/>
    <w:rsid w:val="00700E50"/>
    <w:rsid w:val="00701D83"/>
    <w:rsid w:val="007029A1"/>
    <w:rsid w:val="0070420D"/>
    <w:rsid w:val="0070632B"/>
    <w:rsid w:val="00706B99"/>
    <w:rsid w:val="00707981"/>
    <w:rsid w:val="00710DBF"/>
    <w:rsid w:val="00712E57"/>
    <w:rsid w:val="00713AAE"/>
    <w:rsid w:val="00713B50"/>
    <w:rsid w:val="0071546E"/>
    <w:rsid w:val="00716279"/>
    <w:rsid w:val="00716B2A"/>
    <w:rsid w:val="00717B9C"/>
    <w:rsid w:val="00722354"/>
    <w:rsid w:val="00723D07"/>
    <w:rsid w:val="00724678"/>
    <w:rsid w:val="007257D2"/>
    <w:rsid w:val="00726E06"/>
    <w:rsid w:val="007279CC"/>
    <w:rsid w:val="007323B9"/>
    <w:rsid w:val="007326CA"/>
    <w:rsid w:val="00732BFF"/>
    <w:rsid w:val="007339DF"/>
    <w:rsid w:val="00733B02"/>
    <w:rsid w:val="007348CC"/>
    <w:rsid w:val="007356DE"/>
    <w:rsid w:val="00737D56"/>
    <w:rsid w:val="00740367"/>
    <w:rsid w:val="007404C2"/>
    <w:rsid w:val="00742761"/>
    <w:rsid w:val="007432CF"/>
    <w:rsid w:val="007439F0"/>
    <w:rsid w:val="0074740E"/>
    <w:rsid w:val="00747D6C"/>
    <w:rsid w:val="00750473"/>
    <w:rsid w:val="007517E7"/>
    <w:rsid w:val="0075235F"/>
    <w:rsid w:val="007546F2"/>
    <w:rsid w:val="00754AD2"/>
    <w:rsid w:val="00754E8A"/>
    <w:rsid w:val="00755703"/>
    <w:rsid w:val="00755E92"/>
    <w:rsid w:val="00756045"/>
    <w:rsid w:val="007573A1"/>
    <w:rsid w:val="007576C0"/>
    <w:rsid w:val="007601A1"/>
    <w:rsid w:val="0076042E"/>
    <w:rsid w:val="007612AD"/>
    <w:rsid w:val="00763138"/>
    <w:rsid w:val="00764B2E"/>
    <w:rsid w:val="00767E65"/>
    <w:rsid w:val="00770164"/>
    <w:rsid w:val="00770870"/>
    <w:rsid w:val="00770FA2"/>
    <w:rsid w:val="00771B8D"/>
    <w:rsid w:val="00771FFE"/>
    <w:rsid w:val="007722E9"/>
    <w:rsid w:val="0077254D"/>
    <w:rsid w:val="00773026"/>
    <w:rsid w:val="00773033"/>
    <w:rsid w:val="00773705"/>
    <w:rsid w:val="0077398C"/>
    <w:rsid w:val="00773E58"/>
    <w:rsid w:val="00774024"/>
    <w:rsid w:val="007741A3"/>
    <w:rsid w:val="00775164"/>
    <w:rsid w:val="007761B0"/>
    <w:rsid w:val="00776330"/>
    <w:rsid w:val="00777DAB"/>
    <w:rsid w:val="0078075F"/>
    <w:rsid w:val="007815CD"/>
    <w:rsid w:val="007829D1"/>
    <w:rsid w:val="007839B3"/>
    <w:rsid w:val="007844EA"/>
    <w:rsid w:val="00784DF1"/>
    <w:rsid w:val="007852F8"/>
    <w:rsid w:val="00785D04"/>
    <w:rsid w:val="00786113"/>
    <w:rsid w:val="00786AA3"/>
    <w:rsid w:val="007877B5"/>
    <w:rsid w:val="00790641"/>
    <w:rsid w:val="007906A6"/>
    <w:rsid w:val="00791C3E"/>
    <w:rsid w:val="00794CC0"/>
    <w:rsid w:val="00796C15"/>
    <w:rsid w:val="007976DD"/>
    <w:rsid w:val="00797E30"/>
    <w:rsid w:val="007A05CE"/>
    <w:rsid w:val="007A0BDC"/>
    <w:rsid w:val="007A183C"/>
    <w:rsid w:val="007A1BF9"/>
    <w:rsid w:val="007A1EA2"/>
    <w:rsid w:val="007A27F3"/>
    <w:rsid w:val="007A3835"/>
    <w:rsid w:val="007A4418"/>
    <w:rsid w:val="007A4931"/>
    <w:rsid w:val="007A4949"/>
    <w:rsid w:val="007A70C9"/>
    <w:rsid w:val="007B505D"/>
    <w:rsid w:val="007B5EB6"/>
    <w:rsid w:val="007B7123"/>
    <w:rsid w:val="007C0191"/>
    <w:rsid w:val="007C05CF"/>
    <w:rsid w:val="007C2279"/>
    <w:rsid w:val="007C24ED"/>
    <w:rsid w:val="007C25C7"/>
    <w:rsid w:val="007C26E7"/>
    <w:rsid w:val="007C2DB4"/>
    <w:rsid w:val="007C386C"/>
    <w:rsid w:val="007C4201"/>
    <w:rsid w:val="007C5256"/>
    <w:rsid w:val="007C6067"/>
    <w:rsid w:val="007C63CD"/>
    <w:rsid w:val="007C705C"/>
    <w:rsid w:val="007C746C"/>
    <w:rsid w:val="007C7A59"/>
    <w:rsid w:val="007C7C3F"/>
    <w:rsid w:val="007D0038"/>
    <w:rsid w:val="007D21F2"/>
    <w:rsid w:val="007D310D"/>
    <w:rsid w:val="007D3A7D"/>
    <w:rsid w:val="007D40A4"/>
    <w:rsid w:val="007D4814"/>
    <w:rsid w:val="007D4F11"/>
    <w:rsid w:val="007D50BB"/>
    <w:rsid w:val="007D7D3C"/>
    <w:rsid w:val="007E16D9"/>
    <w:rsid w:val="007E18C8"/>
    <w:rsid w:val="007E2F33"/>
    <w:rsid w:val="007E349B"/>
    <w:rsid w:val="007E396D"/>
    <w:rsid w:val="007E41E8"/>
    <w:rsid w:val="007E6568"/>
    <w:rsid w:val="007E66EB"/>
    <w:rsid w:val="007F0231"/>
    <w:rsid w:val="007F067C"/>
    <w:rsid w:val="007F12E1"/>
    <w:rsid w:val="007F1A66"/>
    <w:rsid w:val="007F2C0A"/>
    <w:rsid w:val="007F3436"/>
    <w:rsid w:val="007F4AA8"/>
    <w:rsid w:val="007F6BF9"/>
    <w:rsid w:val="007F747C"/>
    <w:rsid w:val="007F7614"/>
    <w:rsid w:val="00801D8E"/>
    <w:rsid w:val="00801F88"/>
    <w:rsid w:val="008021DA"/>
    <w:rsid w:val="0080260B"/>
    <w:rsid w:val="0080483C"/>
    <w:rsid w:val="008048D1"/>
    <w:rsid w:val="00805889"/>
    <w:rsid w:val="00806585"/>
    <w:rsid w:val="00806BF1"/>
    <w:rsid w:val="00806CE0"/>
    <w:rsid w:val="00806FAF"/>
    <w:rsid w:val="00807205"/>
    <w:rsid w:val="008104CB"/>
    <w:rsid w:val="00812054"/>
    <w:rsid w:val="00813DB2"/>
    <w:rsid w:val="00813E2B"/>
    <w:rsid w:val="00814563"/>
    <w:rsid w:val="008147B7"/>
    <w:rsid w:val="00814A56"/>
    <w:rsid w:val="00814F35"/>
    <w:rsid w:val="00815C98"/>
    <w:rsid w:val="00816EF5"/>
    <w:rsid w:val="0081720D"/>
    <w:rsid w:val="008178BF"/>
    <w:rsid w:val="00817D05"/>
    <w:rsid w:val="008207AA"/>
    <w:rsid w:val="00820976"/>
    <w:rsid w:val="0082117A"/>
    <w:rsid w:val="00821952"/>
    <w:rsid w:val="00822285"/>
    <w:rsid w:val="008226A7"/>
    <w:rsid w:val="00823732"/>
    <w:rsid w:val="008246BE"/>
    <w:rsid w:val="0082493E"/>
    <w:rsid w:val="00825239"/>
    <w:rsid w:val="00826382"/>
    <w:rsid w:val="0082663B"/>
    <w:rsid w:val="00826864"/>
    <w:rsid w:val="0082765D"/>
    <w:rsid w:val="008303B7"/>
    <w:rsid w:val="0083050C"/>
    <w:rsid w:val="00830C06"/>
    <w:rsid w:val="00831136"/>
    <w:rsid w:val="0083216E"/>
    <w:rsid w:val="00832A84"/>
    <w:rsid w:val="00832EF4"/>
    <w:rsid w:val="0083356F"/>
    <w:rsid w:val="008337FF"/>
    <w:rsid w:val="00833DE6"/>
    <w:rsid w:val="00833E6B"/>
    <w:rsid w:val="00835363"/>
    <w:rsid w:val="00835B1E"/>
    <w:rsid w:val="00835B44"/>
    <w:rsid w:val="00836C77"/>
    <w:rsid w:val="0083718F"/>
    <w:rsid w:val="00837AE3"/>
    <w:rsid w:val="008400AD"/>
    <w:rsid w:val="00842022"/>
    <w:rsid w:val="00842E6D"/>
    <w:rsid w:val="00843AC2"/>
    <w:rsid w:val="00845489"/>
    <w:rsid w:val="008455D5"/>
    <w:rsid w:val="008474DD"/>
    <w:rsid w:val="00851459"/>
    <w:rsid w:val="00852163"/>
    <w:rsid w:val="0085437D"/>
    <w:rsid w:val="00854C89"/>
    <w:rsid w:val="0085521E"/>
    <w:rsid w:val="008560DA"/>
    <w:rsid w:val="008562D7"/>
    <w:rsid w:val="00856816"/>
    <w:rsid w:val="00856CE1"/>
    <w:rsid w:val="00860487"/>
    <w:rsid w:val="00861700"/>
    <w:rsid w:val="00861AF0"/>
    <w:rsid w:val="00862106"/>
    <w:rsid w:val="00862E5C"/>
    <w:rsid w:val="00863661"/>
    <w:rsid w:val="00863FF4"/>
    <w:rsid w:val="0086447B"/>
    <w:rsid w:val="008653C3"/>
    <w:rsid w:val="00865937"/>
    <w:rsid w:val="00866058"/>
    <w:rsid w:val="00866817"/>
    <w:rsid w:val="00866BB1"/>
    <w:rsid w:val="00866D05"/>
    <w:rsid w:val="008674E5"/>
    <w:rsid w:val="00867DED"/>
    <w:rsid w:val="0087008C"/>
    <w:rsid w:val="00870AB4"/>
    <w:rsid w:val="00872C3C"/>
    <w:rsid w:val="0087373C"/>
    <w:rsid w:val="00874036"/>
    <w:rsid w:val="00874401"/>
    <w:rsid w:val="00874A8D"/>
    <w:rsid w:val="00874AF2"/>
    <w:rsid w:val="0087701E"/>
    <w:rsid w:val="008779E1"/>
    <w:rsid w:val="00877AE7"/>
    <w:rsid w:val="0088086B"/>
    <w:rsid w:val="00880938"/>
    <w:rsid w:val="008818FF"/>
    <w:rsid w:val="0088268D"/>
    <w:rsid w:val="008828EF"/>
    <w:rsid w:val="00882AC0"/>
    <w:rsid w:val="008831FE"/>
    <w:rsid w:val="00884201"/>
    <w:rsid w:val="0088495F"/>
    <w:rsid w:val="00887895"/>
    <w:rsid w:val="008906E8"/>
    <w:rsid w:val="008915B3"/>
    <w:rsid w:val="00891A4B"/>
    <w:rsid w:val="0089379E"/>
    <w:rsid w:val="00893F77"/>
    <w:rsid w:val="00895F11"/>
    <w:rsid w:val="0089680E"/>
    <w:rsid w:val="008A0947"/>
    <w:rsid w:val="008A18C5"/>
    <w:rsid w:val="008A22D9"/>
    <w:rsid w:val="008A47BD"/>
    <w:rsid w:val="008A48D8"/>
    <w:rsid w:val="008A5570"/>
    <w:rsid w:val="008A6663"/>
    <w:rsid w:val="008A791A"/>
    <w:rsid w:val="008A79F3"/>
    <w:rsid w:val="008B061D"/>
    <w:rsid w:val="008B2146"/>
    <w:rsid w:val="008B223F"/>
    <w:rsid w:val="008B2B12"/>
    <w:rsid w:val="008B326A"/>
    <w:rsid w:val="008B343F"/>
    <w:rsid w:val="008B3C12"/>
    <w:rsid w:val="008B440C"/>
    <w:rsid w:val="008B49A8"/>
    <w:rsid w:val="008B51C2"/>
    <w:rsid w:val="008B57C6"/>
    <w:rsid w:val="008B5CD3"/>
    <w:rsid w:val="008B5EE2"/>
    <w:rsid w:val="008B67A6"/>
    <w:rsid w:val="008B7F72"/>
    <w:rsid w:val="008C0B7B"/>
    <w:rsid w:val="008C187A"/>
    <w:rsid w:val="008C197A"/>
    <w:rsid w:val="008C1AEA"/>
    <w:rsid w:val="008C2253"/>
    <w:rsid w:val="008C2E87"/>
    <w:rsid w:val="008C2F47"/>
    <w:rsid w:val="008C4256"/>
    <w:rsid w:val="008C57E0"/>
    <w:rsid w:val="008C67A2"/>
    <w:rsid w:val="008C7F24"/>
    <w:rsid w:val="008D2C5C"/>
    <w:rsid w:val="008D2C96"/>
    <w:rsid w:val="008D3DF5"/>
    <w:rsid w:val="008D4B1E"/>
    <w:rsid w:val="008D4FAE"/>
    <w:rsid w:val="008D602C"/>
    <w:rsid w:val="008D60CA"/>
    <w:rsid w:val="008D6401"/>
    <w:rsid w:val="008D7C03"/>
    <w:rsid w:val="008E0B81"/>
    <w:rsid w:val="008E22FE"/>
    <w:rsid w:val="008E347C"/>
    <w:rsid w:val="008E3DD1"/>
    <w:rsid w:val="008E3F20"/>
    <w:rsid w:val="008E4B75"/>
    <w:rsid w:val="008E4F42"/>
    <w:rsid w:val="008E56A9"/>
    <w:rsid w:val="008E6AFA"/>
    <w:rsid w:val="008E789F"/>
    <w:rsid w:val="008E7951"/>
    <w:rsid w:val="008E7FF7"/>
    <w:rsid w:val="008F0093"/>
    <w:rsid w:val="008F0176"/>
    <w:rsid w:val="008F0BCB"/>
    <w:rsid w:val="008F2A46"/>
    <w:rsid w:val="008F2CF0"/>
    <w:rsid w:val="008F39EE"/>
    <w:rsid w:val="008F4B7D"/>
    <w:rsid w:val="008F4FB4"/>
    <w:rsid w:val="008F50D7"/>
    <w:rsid w:val="008F58AA"/>
    <w:rsid w:val="008F63D6"/>
    <w:rsid w:val="008F6504"/>
    <w:rsid w:val="008F6FAB"/>
    <w:rsid w:val="008F7C42"/>
    <w:rsid w:val="00900407"/>
    <w:rsid w:val="00901010"/>
    <w:rsid w:val="0090392E"/>
    <w:rsid w:val="00904077"/>
    <w:rsid w:val="00905E60"/>
    <w:rsid w:val="00905F2F"/>
    <w:rsid w:val="009064E8"/>
    <w:rsid w:val="00906E8A"/>
    <w:rsid w:val="0090750E"/>
    <w:rsid w:val="009079E9"/>
    <w:rsid w:val="00907FAB"/>
    <w:rsid w:val="00910477"/>
    <w:rsid w:val="0091086A"/>
    <w:rsid w:val="00910F15"/>
    <w:rsid w:val="0091239F"/>
    <w:rsid w:val="009139E4"/>
    <w:rsid w:val="00916605"/>
    <w:rsid w:val="00917841"/>
    <w:rsid w:val="00917D58"/>
    <w:rsid w:val="009239AF"/>
    <w:rsid w:val="009253F4"/>
    <w:rsid w:val="0092654E"/>
    <w:rsid w:val="00927E1C"/>
    <w:rsid w:val="00927FB4"/>
    <w:rsid w:val="0093006B"/>
    <w:rsid w:val="00931B7A"/>
    <w:rsid w:val="00931D5F"/>
    <w:rsid w:val="009323F3"/>
    <w:rsid w:val="0093275A"/>
    <w:rsid w:val="00932D77"/>
    <w:rsid w:val="009343B4"/>
    <w:rsid w:val="00934DD6"/>
    <w:rsid w:val="00936412"/>
    <w:rsid w:val="00937725"/>
    <w:rsid w:val="00943A52"/>
    <w:rsid w:val="00945354"/>
    <w:rsid w:val="0094686E"/>
    <w:rsid w:val="00946B78"/>
    <w:rsid w:val="00947B7E"/>
    <w:rsid w:val="00950DAD"/>
    <w:rsid w:val="00951ED7"/>
    <w:rsid w:val="00952CE2"/>
    <w:rsid w:val="00953038"/>
    <w:rsid w:val="0095553A"/>
    <w:rsid w:val="009558FA"/>
    <w:rsid w:val="009559EF"/>
    <w:rsid w:val="009601E3"/>
    <w:rsid w:val="00961303"/>
    <w:rsid w:val="009616CA"/>
    <w:rsid w:val="00961DDC"/>
    <w:rsid w:val="00962BDA"/>
    <w:rsid w:val="009631EA"/>
    <w:rsid w:val="00963F4A"/>
    <w:rsid w:val="009640CC"/>
    <w:rsid w:val="009641EA"/>
    <w:rsid w:val="00964833"/>
    <w:rsid w:val="00965209"/>
    <w:rsid w:val="009657B0"/>
    <w:rsid w:val="00965EA0"/>
    <w:rsid w:val="0096606A"/>
    <w:rsid w:val="00966BAC"/>
    <w:rsid w:val="00966D87"/>
    <w:rsid w:val="0096710E"/>
    <w:rsid w:val="00967708"/>
    <w:rsid w:val="00967710"/>
    <w:rsid w:val="009678C8"/>
    <w:rsid w:val="009715CB"/>
    <w:rsid w:val="00972B2B"/>
    <w:rsid w:val="00973217"/>
    <w:rsid w:val="009734B8"/>
    <w:rsid w:val="00974087"/>
    <w:rsid w:val="009753BA"/>
    <w:rsid w:val="009769AE"/>
    <w:rsid w:val="009772B4"/>
    <w:rsid w:val="00977ACF"/>
    <w:rsid w:val="00977FF3"/>
    <w:rsid w:val="009825E2"/>
    <w:rsid w:val="00982B90"/>
    <w:rsid w:val="00982E19"/>
    <w:rsid w:val="009843B4"/>
    <w:rsid w:val="009854C6"/>
    <w:rsid w:val="009863AC"/>
    <w:rsid w:val="009901C1"/>
    <w:rsid w:val="00990311"/>
    <w:rsid w:val="00990ED9"/>
    <w:rsid w:val="009915AC"/>
    <w:rsid w:val="00991AC1"/>
    <w:rsid w:val="00992310"/>
    <w:rsid w:val="0099246F"/>
    <w:rsid w:val="009942E8"/>
    <w:rsid w:val="00994D70"/>
    <w:rsid w:val="00995B6C"/>
    <w:rsid w:val="00996238"/>
    <w:rsid w:val="009973FF"/>
    <w:rsid w:val="009A0CB6"/>
    <w:rsid w:val="009A11B3"/>
    <w:rsid w:val="009A5BB4"/>
    <w:rsid w:val="009A666A"/>
    <w:rsid w:val="009A6D88"/>
    <w:rsid w:val="009A6E3F"/>
    <w:rsid w:val="009A6F73"/>
    <w:rsid w:val="009A73DB"/>
    <w:rsid w:val="009B0F3A"/>
    <w:rsid w:val="009B1FCC"/>
    <w:rsid w:val="009B25F2"/>
    <w:rsid w:val="009B28D7"/>
    <w:rsid w:val="009B2D2B"/>
    <w:rsid w:val="009B3C9E"/>
    <w:rsid w:val="009B44D1"/>
    <w:rsid w:val="009B6690"/>
    <w:rsid w:val="009B6AF9"/>
    <w:rsid w:val="009B6B9B"/>
    <w:rsid w:val="009B6E5D"/>
    <w:rsid w:val="009B79F3"/>
    <w:rsid w:val="009C0AE1"/>
    <w:rsid w:val="009C23D3"/>
    <w:rsid w:val="009C3545"/>
    <w:rsid w:val="009C387F"/>
    <w:rsid w:val="009C3C1A"/>
    <w:rsid w:val="009C4B94"/>
    <w:rsid w:val="009C515E"/>
    <w:rsid w:val="009C51FF"/>
    <w:rsid w:val="009C6C0E"/>
    <w:rsid w:val="009C7194"/>
    <w:rsid w:val="009C7360"/>
    <w:rsid w:val="009C776D"/>
    <w:rsid w:val="009D172D"/>
    <w:rsid w:val="009D34E0"/>
    <w:rsid w:val="009D3D5D"/>
    <w:rsid w:val="009D5DE4"/>
    <w:rsid w:val="009D6200"/>
    <w:rsid w:val="009D65E8"/>
    <w:rsid w:val="009D7141"/>
    <w:rsid w:val="009D781F"/>
    <w:rsid w:val="009D7CA7"/>
    <w:rsid w:val="009E19D5"/>
    <w:rsid w:val="009E3B68"/>
    <w:rsid w:val="009E537C"/>
    <w:rsid w:val="009E5D22"/>
    <w:rsid w:val="009E6565"/>
    <w:rsid w:val="009E705E"/>
    <w:rsid w:val="009F0C21"/>
    <w:rsid w:val="009F299C"/>
    <w:rsid w:val="009F331E"/>
    <w:rsid w:val="009F51CE"/>
    <w:rsid w:val="009F55E9"/>
    <w:rsid w:val="009F6909"/>
    <w:rsid w:val="009F77CD"/>
    <w:rsid w:val="009F7AEA"/>
    <w:rsid w:val="00A00800"/>
    <w:rsid w:val="00A0254E"/>
    <w:rsid w:val="00A0389F"/>
    <w:rsid w:val="00A04C88"/>
    <w:rsid w:val="00A05C66"/>
    <w:rsid w:val="00A05F1F"/>
    <w:rsid w:val="00A06C13"/>
    <w:rsid w:val="00A076B8"/>
    <w:rsid w:val="00A07EF2"/>
    <w:rsid w:val="00A10315"/>
    <w:rsid w:val="00A10859"/>
    <w:rsid w:val="00A10BD0"/>
    <w:rsid w:val="00A11732"/>
    <w:rsid w:val="00A117BF"/>
    <w:rsid w:val="00A13675"/>
    <w:rsid w:val="00A13DA2"/>
    <w:rsid w:val="00A13E02"/>
    <w:rsid w:val="00A1464C"/>
    <w:rsid w:val="00A172D3"/>
    <w:rsid w:val="00A17626"/>
    <w:rsid w:val="00A211C4"/>
    <w:rsid w:val="00A2131A"/>
    <w:rsid w:val="00A24761"/>
    <w:rsid w:val="00A2520D"/>
    <w:rsid w:val="00A25232"/>
    <w:rsid w:val="00A25AD8"/>
    <w:rsid w:val="00A26F7A"/>
    <w:rsid w:val="00A2789C"/>
    <w:rsid w:val="00A30ED5"/>
    <w:rsid w:val="00A31873"/>
    <w:rsid w:val="00A32F9F"/>
    <w:rsid w:val="00A342EA"/>
    <w:rsid w:val="00A34ACA"/>
    <w:rsid w:val="00A353DC"/>
    <w:rsid w:val="00A35F19"/>
    <w:rsid w:val="00A3626B"/>
    <w:rsid w:val="00A373AF"/>
    <w:rsid w:val="00A41203"/>
    <w:rsid w:val="00A4218F"/>
    <w:rsid w:val="00A421CA"/>
    <w:rsid w:val="00A431EB"/>
    <w:rsid w:val="00A4333B"/>
    <w:rsid w:val="00A43371"/>
    <w:rsid w:val="00A44173"/>
    <w:rsid w:val="00A44350"/>
    <w:rsid w:val="00A44361"/>
    <w:rsid w:val="00A44D1F"/>
    <w:rsid w:val="00A4501B"/>
    <w:rsid w:val="00A45CC1"/>
    <w:rsid w:val="00A46EDD"/>
    <w:rsid w:val="00A51D69"/>
    <w:rsid w:val="00A52AA2"/>
    <w:rsid w:val="00A54030"/>
    <w:rsid w:val="00A545C4"/>
    <w:rsid w:val="00A5471E"/>
    <w:rsid w:val="00A54E92"/>
    <w:rsid w:val="00A557D2"/>
    <w:rsid w:val="00A575CB"/>
    <w:rsid w:val="00A578C0"/>
    <w:rsid w:val="00A57C65"/>
    <w:rsid w:val="00A57DA5"/>
    <w:rsid w:val="00A60407"/>
    <w:rsid w:val="00A61625"/>
    <w:rsid w:val="00A61644"/>
    <w:rsid w:val="00A61A10"/>
    <w:rsid w:val="00A62BED"/>
    <w:rsid w:val="00A62C7C"/>
    <w:rsid w:val="00A6361A"/>
    <w:rsid w:val="00A638D6"/>
    <w:rsid w:val="00A63B42"/>
    <w:rsid w:val="00A63FB1"/>
    <w:rsid w:val="00A64ACE"/>
    <w:rsid w:val="00A659E6"/>
    <w:rsid w:val="00A65FE9"/>
    <w:rsid w:val="00A671D0"/>
    <w:rsid w:val="00A674AF"/>
    <w:rsid w:val="00A67E26"/>
    <w:rsid w:val="00A67F15"/>
    <w:rsid w:val="00A712E6"/>
    <w:rsid w:val="00A731A5"/>
    <w:rsid w:val="00A741F9"/>
    <w:rsid w:val="00A74653"/>
    <w:rsid w:val="00A76684"/>
    <w:rsid w:val="00A76C33"/>
    <w:rsid w:val="00A77C53"/>
    <w:rsid w:val="00A801AD"/>
    <w:rsid w:val="00A80E71"/>
    <w:rsid w:val="00A8125C"/>
    <w:rsid w:val="00A812CA"/>
    <w:rsid w:val="00A82102"/>
    <w:rsid w:val="00A82235"/>
    <w:rsid w:val="00A8353A"/>
    <w:rsid w:val="00A84EB3"/>
    <w:rsid w:val="00A8679D"/>
    <w:rsid w:val="00A86A4F"/>
    <w:rsid w:val="00A901FD"/>
    <w:rsid w:val="00A90938"/>
    <w:rsid w:val="00A94B44"/>
    <w:rsid w:val="00A94DEC"/>
    <w:rsid w:val="00A969B1"/>
    <w:rsid w:val="00A970A4"/>
    <w:rsid w:val="00A9758C"/>
    <w:rsid w:val="00A97F53"/>
    <w:rsid w:val="00AA03EA"/>
    <w:rsid w:val="00AA0E7F"/>
    <w:rsid w:val="00AA203E"/>
    <w:rsid w:val="00AA274C"/>
    <w:rsid w:val="00AA4AB5"/>
    <w:rsid w:val="00AA4F04"/>
    <w:rsid w:val="00AA67C2"/>
    <w:rsid w:val="00AA6D12"/>
    <w:rsid w:val="00AA6E3E"/>
    <w:rsid w:val="00AA7A3F"/>
    <w:rsid w:val="00AB11AA"/>
    <w:rsid w:val="00AB2037"/>
    <w:rsid w:val="00AB242D"/>
    <w:rsid w:val="00AB4372"/>
    <w:rsid w:val="00AB60C1"/>
    <w:rsid w:val="00AB7952"/>
    <w:rsid w:val="00AC036D"/>
    <w:rsid w:val="00AC3126"/>
    <w:rsid w:val="00AC38A5"/>
    <w:rsid w:val="00AC3AB9"/>
    <w:rsid w:val="00AC472E"/>
    <w:rsid w:val="00AC54A9"/>
    <w:rsid w:val="00AC66CA"/>
    <w:rsid w:val="00AC7AE2"/>
    <w:rsid w:val="00AD123B"/>
    <w:rsid w:val="00AD1BC3"/>
    <w:rsid w:val="00AD20AC"/>
    <w:rsid w:val="00AD23A9"/>
    <w:rsid w:val="00AD2F12"/>
    <w:rsid w:val="00AD330D"/>
    <w:rsid w:val="00AD459B"/>
    <w:rsid w:val="00AD5219"/>
    <w:rsid w:val="00AD659D"/>
    <w:rsid w:val="00AD6E96"/>
    <w:rsid w:val="00AD6EB4"/>
    <w:rsid w:val="00AE07CD"/>
    <w:rsid w:val="00AE170D"/>
    <w:rsid w:val="00AE1ECB"/>
    <w:rsid w:val="00AE2FE8"/>
    <w:rsid w:val="00AE308E"/>
    <w:rsid w:val="00AE4543"/>
    <w:rsid w:val="00AE7A23"/>
    <w:rsid w:val="00AF0442"/>
    <w:rsid w:val="00AF0776"/>
    <w:rsid w:val="00AF0C41"/>
    <w:rsid w:val="00AF0DFD"/>
    <w:rsid w:val="00AF125C"/>
    <w:rsid w:val="00AF1881"/>
    <w:rsid w:val="00AF1998"/>
    <w:rsid w:val="00AF5B13"/>
    <w:rsid w:val="00AF610D"/>
    <w:rsid w:val="00AF61C3"/>
    <w:rsid w:val="00AF6A05"/>
    <w:rsid w:val="00AF7C3D"/>
    <w:rsid w:val="00AF7DA9"/>
    <w:rsid w:val="00B00030"/>
    <w:rsid w:val="00B0036D"/>
    <w:rsid w:val="00B00AC4"/>
    <w:rsid w:val="00B00DAD"/>
    <w:rsid w:val="00B01833"/>
    <w:rsid w:val="00B0193F"/>
    <w:rsid w:val="00B02798"/>
    <w:rsid w:val="00B031DD"/>
    <w:rsid w:val="00B03E51"/>
    <w:rsid w:val="00B05261"/>
    <w:rsid w:val="00B0723F"/>
    <w:rsid w:val="00B07CB1"/>
    <w:rsid w:val="00B07F0B"/>
    <w:rsid w:val="00B110C3"/>
    <w:rsid w:val="00B11144"/>
    <w:rsid w:val="00B13603"/>
    <w:rsid w:val="00B13702"/>
    <w:rsid w:val="00B14524"/>
    <w:rsid w:val="00B152E2"/>
    <w:rsid w:val="00B153DE"/>
    <w:rsid w:val="00B1648A"/>
    <w:rsid w:val="00B168F6"/>
    <w:rsid w:val="00B20635"/>
    <w:rsid w:val="00B2188F"/>
    <w:rsid w:val="00B21B4D"/>
    <w:rsid w:val="00B22FCB"/>
    <w:rsid w:val="00B22FE2"/>
    <w:rsid w:val="00B23407"/>
    <w:rsid w:val="00B31FDE"/>
    <w:rsid w:val="00B32747"/>
    <w:rsid w:val="00B3335A"/>
    <w:rsid w:val="00B33BB0"/>
    <w:rsid w:val="00B33CDE"/>
    <w:rsid w:val="00B33E91"/>
    <w:rsid w:val="00B348D6"/>
    <w:rsid w:val="00B34F99"/>
    <w:rsid w:val="00B355FD"/>
    <w:rsid w:val="00B356A4"/>
    <w:rsid w:val="00B3736A"/>
    <w:rsid w:val="00B37605"/>
    <w:rsid w:val="00B426C7"/>
    <w:rsid w:val="00B42AE4"/>
    <w:rsid w:val="00B42DC6"/>
    <w:rsid w:val="00B42E4F"/>
    <w:rsid w:val="00B45337"/>
    <w:rsid w:val="00B454F1"/>
    <w:rsid w:val="00B46161"/>
    <w:rsid w:val="00B5300B"/>
    <w:rsid w:val="00B5322D"/>
    <w:rsid w:val="00B542BF"/>
    <w:rsid w:val="00B54808"/>
    <w:rsid w:val="00B560BE"/>
    <w:rsid w:val="00B60327"/>
    <w:rsid w:val="00B61AB9"/>
    <w:rsid w:val="00B62756"/>
    <w:rsid w:val="00B637D5"/>
    <w:rsid w:val="00B63EB0"/>
    <w:rsid w:val="00B647A5"/>
    <w:rsid w:val="00B6575C"/>
    <w:rsid w:val="00B65FF0"/>
    <w:rsid w:val="00B66957"/>
    <w:rsid w:val="00B66EEC"/>
    <w:rsid w:val="00B677BA"/>
    <w:rsid w:val="00B705D6"/>
    <w:rsid w:val="00B7080A"/>
    <w:rsid w:val="00B7110C"/>
    <w:rsid w:val="00B72CC4"/>
    <w:rsid w:val="00B72D26"/>
    <w:rsid w:val="00B733F2"/>
    <w:rsid w:val="00B743D3"/>
    <w:rsid w:val="00B75463"/>
    <w:rsid w:val="00B754F3"/>
    <w:rsid w:val="00B7589A"/>
    <w:rsid w:val="00B76831"/>
    <w:rsid w:val="00B77B60"/>
    <w:rsid w:val="00B804D4"/>
    <w:rsid w:val="00B81C3C"/>
    <w:rsid w:val="00B829C8"/>
    <w:rsid w:val="00B83EC1"/>
    <w:rsid w:val="00B83FC3"/>
    <w:rsid w:val="00B84602"/>
    <w:rsid w:val="00B85558"/>
    <w:rsid w:val="00B86A07"/>
    <w:rsid w:val="00B86E97"/>
    <w:rsid w:val="00B86FD7"/>
    <w:rsid w:val="00B871E4"/>
    <w:rsid w:val="00B877F5"/>
    <w:rsid w:val="00B9077B"/>
    <w:rsid w:val="00B91657"/>
    <w:rsid w:val="00B91DCF"/>
    <w:rsid w:val="00B91FDC"/>
    <w:rsid w:val="00B931CE"/>
    <w:rsid w:val="00B933A6"/>
    <w:rsid w:val="00B95BE7"/>
    <w:rsid w:val="00B9741A"/>
    <w:rsid w:val="00B97796"/>
    <w:rsid w:val="00BA062A"/>
    <w:rsid w:val="00BA2F2E"/>
    <w:rsid w:val="00BA3687"/>
    <w:rsid w:val="00BA389F"/>
    <w:rsid w:val="00BA437C"/>
    <w:rsid w:val="00BA4533"/>
    <w:rsid w:val="00BA4821"/>
    <w:rsid w:val="00BA4941"/>
    <w:rsid w:val="00BA4C0D"/>
    <w:rsid w:val="00BA50EF"/>
    <w:rsid w:val="00BA5399"/>
    <w:rsid w:val="00BA61F7"/>
    <w:rsid w:val="00BA6F55"/>
    <w:rsid w:val="00BA7034"/>
    <w:rsid w:val="00BB019A"/>
    <w:rsid w:val="00BB0637"/>
    <w:rsid w:val="00BB09AB"/>
    <w:rsid w:val="00BB13FC"/>
    <w:rsid w:val="00BB2E53"/>
    <w:rsid w:val="00BB4128"/>
    <w:rsid w:val="00BB4E9A"/>
    <w:rsid w:val="00BB5A0B"/>
    <w:rsid w:val="00BB64D6"/>
    <w:rsid w:val="00BB671A"/>
    <w:rsid w:val="00BB7A48"/>
    <w:rsid w:val="00BC2068"/>
    <w:rsid w:val="00BC3BC5"/>
    <w:rsid w:val="00BC45F8"/>
    <w:rsid w:val="00BC4CBC"/>
    <w:rsid w:val="00BC5DCB"/>
    <w:rsid w:val="00BC5FE8"/>
    <w:rsid w:val="00BC6AAA"/>
    <w:rsid w:val="00BD0EBD"/>
    <w:rsid w:val="00BD118A"/>
    <w:rsid w:val="00BD2529"/>
    <w:rsid w:val="00BD2B91"/>
    <w:rsid w:val="00BD4990"/>
    <w:rsid w:val="00BD4DFC"/>
    <w:rsid w:val="00BD57A4"/>
    <w:rsid w:val="00BD5830"/>
    <w:rsid w:val="00BD6E27"/>
    <w:rsid w:val="00BD74CD"/>
    <w:rsid w:val="00BE005E"/>
    <w:rsid w:val="00BE07C2"/>
    <w:rsid w:val="00BE08DF"/>
    <w:rsid w:val="00BE1040"/>
    <w:rsid w:val="00BE1F3B"/>
    <w:rsid w:val="00BE2222"/>
    <w:rsid w:val="00BE2E9C"/>
    <w:rsid w:val="00BE2EF6"/>
    <w:rsid w:val="00BE38AE"/>
    <w:rsid w:val="00BE4459"/>
    <w:rsid w:val="00BE4F68"/>
    <w:rsid w:val="00BE50A9"/>
    <w:rsid w:val="00BE5274"/>
    <w:rsid w:val="00BE5483"/>
    <w:rsid w:val="00BE59D3"/>
    <w:rsid w:val="00BE6419"/>
    <w:rsid w:val="00BE7571"/>
    <w:rsid w:val="00BE7937"/>
    <w:rsid w:val="00BE79AB"/>
    <w:rsid w:val="00BF0DD6"/>
    <w:rsid w:val="00BF122A"/>
    <w:rsid w:val="00BF1A47"/>
    <w:rsid w:val="00BF287B"/>
    <w:rsid w:val="00BF2B77"/>
    <w:rsid w:val="00BF3D84"/>
    <w:rsid w:val="00BF477E"/>
    <w:rsid w:val="00BF5A4B"/>
    <w:rsid w:val="00C004C1"/>
    <w:rsid w:val="00C023A7"/>
    <w:rsid w:val="00C02856"/>
    <w:rsid w:val="00C064BB"/>
    <w:rsid w:val="00C06672"/>
    <w:rsid w:val="00C06D34"/>
    <w:rsid w:val="00C07F61"/>
    <w:rsid w:val="00C12449"/>
    <w:rsid w:val="00C12B2B"/>
    <w:rsid w:val="00C131D3"/>
    <w:rsid w:val="00C15DA1"/>
    <w:rsid w:val="00C16650"/>
    <w:rsid w:val="00C2071C"/>
    <w:rsid w:val="00C20ACE"/>
    <w:rsid w:val="00C21705"/>
    <w:rsid w:val="00C21DB9"/>
    <w:rsid w:val="00C22905"/>
    <w:rsid w:val="00C24278"/>
    <w:rsid w:val="00C24E0A"/>
    <w:rsid w:val="00C2560B"/>
    <w:rsid w:val="00C261A9"/>
    <w:rsid w:val="00C26AED"/>
    <w:rsid w:val="00C27959"/>
    <w:rsid w:val="00C30B22"/>
    <w:rsid w:val="00C31AE9"/>
    <w:rsid w:val="00C330A6"/>
    <w:rsid w:val="00C3579B"/>
    <w:rsid w:val="00C3583B"/>
    <w:rsid w:val="00C360AE"/>
    <w:rsid w:val="00C4055F"/>
    <w:rsid w:val="00C40DE6"/>
    <w:rsid w:val="00C40F4F"/>
    <w:rsid w:val="00C42616"/>
    <w:rsid w:val="00C42BBC"/>
    <w:rsid w:val="00C42CD5"/>
    <w:rsid w:val="00C44C9E"/>
    <w:rsid w:val="00C45909"/>
    <w:rsid w:val="00C45CE1"/>
    <w:rsid w:val="00C4608B"/>
    <w:rsid w:val="00C4640C"/>
    <w:rsid w:val="00C464C1"/>
    <w:rsid w:val="00C5129A"/>
    <w:rsid w:val="00C5521F"/>
    <w:rsid w:val="00C5754C"/>
    <w:rsid w:val="00C6127C"/>
    <w:rsid w:val="00C6132E"/>
    <w:rsid w:val="00C635C2"/>
    <w:rsid w:val="00C644B2"/>
    <w:rsid w:val="00C646BB"/>
    <w:rsid w:val="00C6554E"/>
    <w:rsid w:val="00C65C0F"/>
    <w:rsid w:val="00C65CED"/>
    <w:rsid w:val="00C65F26"/>
    <w:rsid w:val="00C66BFC"/>
    <w:rsid w:val="00C7061C"/>
    <w:rsid w:val="00C719D2"/>
    <w:rsid w:val="00C72546"/>
    <w:rsid w:val="00C73E1C"/>
    <w:rsid w:val="00C743F3"/>
    <w:rsid w:val="00C74C97"/>
    <w:rsid w:val="00C76554"/>
    <w:rsid w:val="00C768E6"/>
    <w:rsid w:val="00C769C3"/>
    <w:rsid w:val="00C77769"/>
    <w:rsid w:val="00C81F4B"/>
    <w:rsid w:val="00C834BE"/>
    <w:rsid w:val="00C843F3"/>
    <w:rsid w:val="00C850FC"/>
    <w:rsid w:val="00C85114"/>
    <w:rsid w:val="00C85DF7"/>
    <w:rsid w:val="00C860B1"/>
    <w:rsid w:val="00C87534"/>
    <w:rsid w:val="00C87919"/>
    <w:rsid w:val="00C87F88"/>
    <w:rsid w:val="00C90C52"/>
    <w:rsid w:val="00C91253"/>
    <w:rsid w:val="00C9240D"/>
    <w:rsid w:val="00C94150"/>
    <w:rsid w:val="00C943D6"/>
    <w:rsid w:val="00C956D8"/>
    <w:rsid w:val="00C95ADD"/>
    <w:rsid w:val="00C95C34"/>
    <w:rsid w:val="00C96E94"/>
    <w:rsid w:val="00CA0258"/>
    <w:rsid w:val="00CA200E"/>
    <w:rsid w:val="00CA21D6"/>
    <w:rsid w:val="00CA231A"/>
    <w:rsid w:val="00CA3009"/>
    <w:rsid w:val="00CA4635"/>
    <w:rsid w:val="00CA6055"/>
    <w:rsid w:val="00CA690D"/>
    <w:rsid w:val="00CA79F4"/>
    <w:rsid w:val="00CB125F"/>
    <w:rsid w:val="00CB1CDC"/>
    <w:rsid w:val="00CB1D92"/>
    <w:rsid w:val="00CB2938"/>
    <w:rsid w:val="00CB31D9"/>
    <w:rsid w:val="00CB3F48"/>
    <w:rsid w:val="00CB42B3"/>
    <w:rsid w:val="00CB48B0"/>
    <w:rsid w:val="00CB62AE"/>
    <w:rsid w:val="00CB6A99"/>
    <w:rsid w:val="00CB7357"/>
    <w:rsid w:val="00CB7499"/>
    <w:rsid w:val="00CB7A37"/>
    <w:rsid w:val="00CB7FE9"/>
    <w:rsid w:val="00CC03DC"/>
    <w:rsid w:val="00CC300E"/>
    <w:rsid w:val="00CC31FB"/>
    <w:rsid w:val="00CC45AE"/>
    <w:rsid w:val="00CC54D5"/>
    <w:rsid w:val="00CC5C25"/>
    <w:rsid w:val="00CC5E58"/>
    <w:rsid w:val="00CD049C"/>
    <w:rsid w:val="00CD2BF0"/>
    <w:rsid w:val="00CD3373"/>
    <w:rsid w:val="00CD3D72"/>
    <w:rsid w:val="00CD423D"/>
    <w:rsid w:val="00CD6A71"/>
    <w:rsid w:val="00CE04DD"/>
    <w:rsid w:val="00CE0A83"/>
    <w:rsid w:val="00CE1376"/>
    <w:rsid w:val="00CE1452"/>
    <w:rsid w:val="00CE3EB1"/>
    <w:rsid w:val="00CE5969"/>
    <w:rsid w:val="00CE5AA6"/>
    <w:rsid w:val="00CE65A4"/>
    <w:rsid w:val="00CE67BA"/>
    <w:rsid w:val="00CE724F"/>
    <w:rsid w:val="00CF1368"/>
    <w:rsid w:val="00CF188C"/>
    <w:rsid w:val="00CF1C17"/>
    <w:rsid w:val="00CF5E5E"/>
    <w:rsid w:val="00CF63B1"/>
    <w:rsid w:val="00D031E3"/>
    <w:rsid w:val="00D045A0"/>
    <w:rsid w:val="00D048DC"/>
    <w:rsid w:val="00D05E3B"/>
    <w:rsid w:val="00D07045"/>
    <w:rsid w:val="00D0743F"/>
    <w:rsid w:val="00D12009"/>
    <w:rsid w:val="00D12C17"/>
    <w:rsid w:val="00D13E36"/>
    <w:rsid w:val="00D148DF"/>
    <w:rsid w:val="00D154CD"/>
    <w:rsid w:val="00D1608A"/>
    <w:rsid w:val="00D17398"/>
    <w:rsid w:val="00D17A28"/>
    <w:rsid w:val="00D2015D"/>
    <w:rsid w:val="00D20A8F"/>
    <w:rsid w:val="00D20C3D"/>
    <w:rsid w:val="00D20CD9"/>
    <w:rsid w:val="00D21ADC"/>
    <w:rsid w:val="00D21DAC"/>
    <w:rsid w:val="00D23B7C"/>
    <w:rsid w:val="00D23D18"/>
    <w:rsid w:val="00D24821"/>
    <w:rsid w:val="00D272B5"/>
    <w:rsid w:val="00D3035E"/>
    <w:rsid w:val="00D304EB"/>
    <w:rsid w:val="00D3452F"/>
    <w:rsid w:val="00D357C2"/>
    <w:rsid w:val="00D36571"/>
    <w:rsid w:val="00D366AA"/>
    <w:rsid w:val="00D36C8E"/>
    <w:rsid w:val="00D376B9"/>
    <w:rsid w:val="00D43056"/>
    <w:rsid w:val="00D43FB3"/>
    <w:rsid w:val="00D461E9"/>
    <w:rsid w:val="00D467BB"/>
    <w:rsid w:val="00D46B2D"/>
    <w:rsid w:val="00D46C14"/>
    <w:rsid w:val="00D46F75"/>
    <w:rsid w:val="00D47825"/>
    <w:rsid w:val="00D5039D"/>
    <w:rsid w:val="00D509C1"/>
    <w:rsid w:val="00D50D60"/>
    <w:rsid w:val="00D52192"/>
    <w:rsid w:val="00D54FFC"/>
    <w:rsid w:val="00D5705A"/>
    <w:rsid w:val="00D57535"/>
    <w:rsid w:val="00D5785F"/>
    <w:rsid w:val="00D60C45"/>
    <w:rsid w:val="00D61CAE"/>
    <w:rsid w:val="00D62569"/>
    <w:rsid w:val="00D6446C"/>
    <w:rsid w:val="00D64DB6"/>
    <w:rsid w:val="00D6514D"/>
    <w:rsid w:val="00D655B9"/>
    <w:rsid w:val="00D66289"/>
    <w:rsid w:val="00D66D15"/>
    <w:rsid w:val="00D674CC"/>
    <w:rsid w:val="00D705E3"/>
    <w:rsid w:val="00D71A7A"/>
    <w:rsid w:val="00D72D1E"/>
    <w:rsid w:val="00D73F17"/>
    <w:rsid w:val="00D76821"/>
    <w:rsid w:val="00D8103B"/>
    <w:rsid w:val="00D82A08"/>
    <w:rsid w:val="00D832A7"/>
    <w:rsid w:val="00D83406"/>
    <w:rsid w:val="00D84DAD"/>
    <w:rsid w:val="00D858DF"/>
    <w:rsid w:val="00D86A0A"/>
    <w:rsid w:val="00D90D2F"/>
    <w:rsid w:val="00D90EF4"/>
    <w:rsid w:val="00D910F0"/>
    <w:rsid w:val="00D9266A"/>
    <w:rsid w:val="00D926D8"/>
    <w:rsid w:val="00D93FA0"/>
    <w:rsid w:val="00D94A99"/>
    <w:rsid w:val="00D95083"/>
    <w:rsid w:val="00D95E50"/>
    <w:rsid w:val="00D9774E"/>
    <w:rsid w:val="00DA1FDE"/>
    <w:rsid w:val="00DA3F40"/>
    <w:rsid w:val="00DA7BB2"/>
    <w:rsid w:val="00DB0013"/>
    <w:rsid w:val="00DB2EAA"/>
    <w:rsid w:val="00DB327A"/>
    <w:rsid w:val="00DB3738"/>
    <w:rsid w:val="00DB7D91"/>
    <w:rsid w:val="00DC0054"/>
    <w:rsid w:val="00DC08FB"/>
    <w:rsid w:val="00DC099A"/>
    <w:rsid w:val="00DC18BF"/>
    <w:rsid w:val="00DC28FD"/>
    <w:rsid w:val="00DC2E22"/>
    <w:rsid w:val="00DC3075"/>
    <w:rsid w:val="00DC448D"/>
    <w:rsid w:val="00DC5F7F"/>
    <w:rsid w:val="00DC6723"/>
    <w:rsid w:val="00DC69AC"/>
    <w:rsid w:val="00DC712A"/>
    <w:rsid w:val="00DC76B5"/>
    <w:rsid w:val="00DD075E"/>
    <w:rsid w:val="00DD07DF"/>
    <w:rsid w:val="00DD1279"/>
    <w:rsid w:val="00DD14BB"/>
    <w:rsid w:val="00DD2357"/>
    <w:rsid w:val="00DD2B6E"/>
    <w:rsid w:val="00DD357E"/>
    <w:rsid w:val="00DD4622"/>
    <w:rsid w:val="00DD4CD3"/>
    <w:rsid w:val="00DD4EE4"/>
    <w:rsid w:val="00DD4FF7"/>
    <w:rsid w:val="00DD7315"/>
    <w:rsid w:val="00DD7711"/>
    <w:rsid w:val="00DE0012"/>
    <w:rsid w:val="00DE0497"/>
    <w:rsid w:val="00DE0DD9"/>
    <w:rsid w:val="00DE1079"/>
    <w:rsid w:val="00DE2DC9"/>
    <w:rsid w:val="00DE3DE6"/>
    <w:rsid w:val="00DE4576"/>
    <w:rsid w:val="00DE5CAE"/>
    <w:rsid w:val="00DE7A6E"/>
    <w:rsid w:val="00DE7C76"/>
    <w:rsid w:val="00DF00AF"/>
    <w:rsid w:val="00DF0735"/>
    <w:rsid w:val="00DF0F13"/>
    <w:rsid w:val="00DF27F2"/>
    <w:rsid w:val="00DF4195"/>
    <w:rsid w:val="00DF4231"/>
    <w:rsid w:val="00DF7072"/>
    <w:rsid w:val="00E00169"/>
    <w:rsid w:val="00E0053D"/>
    <w:rsid w:val="00E00DE7"/>
    <w:rsid w:val="00E03771"/>
    <w:rsid w:val="00E03887"/>
    <w:rsid w:val="00E04DFD"/>
    <w:rsid w:val="00E05086"/>
    <w:rsid w:val="00E059A3"/>
    <w:rsid w:val="00E06C61"/>
    <w:rsid w:val="00E06D08"/>
    <w:rsid w:val="00E10319"/>
    <w:rsid w:val="00E10EE9"/>
    <w:rsid w:val="00E11DB9"/>
    <w:rsid w:val="00E12457"/>
    <w:rsid w:val="00E12B7D"/>
    <w:rsid w:val="00E15B95"/>
    <w:rsid w:val="00E16F81"/>
    <w:rsid w:val="00E179AF"/>
    <w:rsid w:val="00E17AFC"/>
    <w:rsid w:val="00E17B26"/>
    <w:rsid w:val="00E202FC"/>
    <w:rsid w:val="00E2135B"/>
    <w:rsid w:val="00E222F2"/>
    <w:rsid w:val="00E23733"/>
    <w:rsid w:val="00E24166"/>
    <w:rsid w:val="00E243B3"/>
    <w:rsid w:val="00E244D6"/>
    <w:rsid w:val="00E247DD"/>
    <w:rsid w:val="00E266A6"/>
    <w:rsid w:val="00E306A1"/>
    <w:rsid w:val="00E30ACD"/>
    <w:rsid w:val="00E32B9E"/>
    <w:rsid w:val="00E32BAA"/>
    <w:rsid w:val="00E3609D"/>
    <w:rsid w:val="00E36A70"/>
    <w:rsid w:val="00E36CFB"/>
    <w:rsid w:val="00E4023B"/>
    <w:rsid w:val="00E41F74"/>
    <w:rsid w:val="00E42CB4"/>
    <w:rsid w:val="00E43479"/>
    <w:rsid w:val="00E43877"/>
    <w:rsid w:val="00E45B3A"/>
    <w:rsid w:val="00E46B6B"/>
    <w:rsid w:val="00E46D92"/>
    <w:rsid w:val="00E4757B"/>
    <w:rsid w:val="00E47F16"/>
    <w:rsid w:val="00E502D7"/>
    <w:rsid w:val="00E504C8"/>
    <w:rsid w:val="00E509BA"/>
    <w:rsid w:val="00E510D2"/>
    <w:rsid w:val="00E511EB"/>
    <w:rsid w:val="00E530B7"/>
    <w:rsid w:val="00E53757"/>
    <w:rsid w:val="00E53BD3"/>
    <w:rsid w:val="00E5480F"/>
    <w:rsid w:val="00E55AC5"/>
    <w:rsid w:val="00E56612"/>
    <w:rsid w:val="00E57D25"/>
    <w:rsid w:val="00E6015E"/>
    <w:rsid w:val="00E60205"/>
    <w:rsid w:val="00E608DF"/>
    <w:rsid w:val="00E6132C"/>
    <w:rsid w:val="00E613F9"/>
    <w:rsid w:val="00E618DF"/>
    <w:rsid w:val="00E61F98"/>
    <w:rsid w:val="00E622BC"/>
    <w:rsid w:val="00E64AFA"/>
    <w:rsid w:val="00E654E9"/>
    <w:rsid w:val="00E65A73"/>
    <w:rsid w:val="00E67587"/>
    <w:rsid w:val="00E70D82"/>
    <w:rsid w:val="00E70E13"/>
    <w:rsid w:val="00E71048"/>
    <w:rsid w:val="00E710D8"/>
    <w:rsid w:val="00E71B68"/>
    <w:rsid w:val="00E71FAF"/>
    <w:rsid w:val="00E72774"/>
    <w:rsid w:val="00E72C9B"/>
    <w:rsid w:val="00E741B3"/>
    <w:rsid w:val="00E750CA"/>
    <w:rsid w:val="00E75AA4"/>
    <w:rsid w:val="00E75EFB"/>
    <w:rsid w:val="00E76085"/>
    <w:rsid w:val="00E76167"/>
    <w:rsid w:val="00E77049"/>
    <w:rsid w:val="00E776D5"/>
    <w:rsid w:val="00E77BEF"/>
    <w:rsid w:val="00E77D13"/>
    <w:rsid w:val="00E801E9"/>
    <w:rsid w:val="00E80B55"/>
    <w:rsid w:val="00E81808"/>
    <w:rsid w:val="00E82E63"/>
    <w:rsid w:val="00E830A6"/>
    <w:rsid w:val="00E86125"/>
    <w:rsid w:val="00E864DE"/>
    <w:rsid w:val="00E86DD2"/>
    <w:rsid w:val="00E90517"/>
    <w:rsid w:val="00E9053B"/>
    <w:rsid w:val="00E91660"/>
    <w:rsid w:val="00E922F8"/>
    <w:rsid w:val="00E924F0"/>
    <w:rsid w:val="00E92E00"/>
    <w:rsid w:val="00E94183"/>
    <w:rsid w:val="00E94463"/>
    <w:rsid w:val="00E949E3"/>
    <w:rsid w:val="00E94C52"/>
    <w:rsid w:val="00E95570"/>
    <w:rsid w:val="00E9576C"/>
    <w:rsid w:val="00E958F9"/>
    <w:rsid w:val="00E962E2"/>
    <w:rsid w:val="00EA01BB"/>
    <w:rsid w:val="00EA17CB"/>
    <w:rsid w:val="00EA1FE0"/>
    <w:rsid w:val="00EA2BFA"/>
    <w:rsid w:val="00EA2EB1"/>
    <w:rsid w:val="00EA3EEE"/>
    <w:rsid w:val="00EA5349"/>
    <w:rsid w:val="00EA5642"/>
    <w:rsid w:val="00EA5C88"/>
    <w:rsid w:val="00EA6FED"/>
    <w:rsid w:val="00EA78E0"/>
    <w:rsid w:val="00EB0A46"/>
    <w:rsid w:val="00EB1B55"/>
    <w:rsid w:val="00EB2AD2"/>
    <w:rsid w:val="00EB2D1A"/>
    <w:rsid w:val="00EB3F99"/>
    <w:rsid w:val="00EB4758"/>
    <w:rsid w:val="00EB52A7"/>
    <w:rsid w:val="00EB52DD"/>
    <w:rsid w:val="00EB539A"/>
    <w:rsid w:val="00EB63E2"/>
    <w:rsid w:val="00EB6506"/>
    <w:rsid w:val="00EC012E"/>
    <w:rsid w:val="00EC133C"/>
    <w:rsid w:val="00EC1800"/>
    <w:rsid w:val="00EC2321"/>
    <w:rsid w:val="00EC3567"/>
    <w:rsid w:val="00EC51E8"/>
    <w:rsid w:val="00EC62C7"/>
    <w:rsid w:val="00ED160F"/>
    <w:rsid w:val="00ED1735"/>
    <w:rsid w:val="00ED1D90"/>
    <w:rsid w:val="00ED21BE"/>
    <w:rsid w:val="00ED2947"/>
    <w:rsid w:val="00ED34A9"/>
    <w:rsid w:val="00ED3969"/>
    <w:rsid w:val="00ED745D"/>
    <w:rsid w:val="00ED79FF"/>
    <w:rsid w:val="00EE0265"/>
    <w:rsid w:val="00EE161D"/>
    <w:rsid w:val="00EE1DE5"/>
    <w:rsid w:val="00EE2945"/>
    <w:rsid w:val="00EE2BC4"/>
    <w:rsid w:val="00EE30B3"/>
    <w:rsid w:val="00EE334B"/>
    <w:rsid w:val="00EE4542"/>
    <w:rsid w:val="00EE4A6E"/>
    <w:rsid w:val="00EE60C8"/>
    <w:rsid w:val="00EE64F9"/>
    <w:rsid w:val="00EE6FAD"/>
    <w:rsid w:val="00EE733A"/>
    <w:rsid w:val="00EE766C"/>
    <w:rsid w:val="00EF0B15"/>
    <w:rsid w:val="00EF144D"/>
    <w:rsid w:val="00EF16F1"/>
    <w:rsid w:val="00EF1803"/>
    <w:rsid w:val="00EF2229"/>
    <w:rsid w:val="00EF2DAF"/>
    <w:rsid w:val="00EF3EE0"/>
    <w:rsid w:val="00EF472C"/>
    <w:rsid w:val="00EF5168"/>
    <w:rsid w:val="00EF5404"/>
    <w:rsid w:val="00EF5FFD"/>
    <w:rsid w:val="00EF5FFF"/>
    <w:rsid w:val="00EF6AD7"/>
    <w:rsid w:val="00EF6F6E"/>
    <w:rsid w:val="00EF77B5"/>
    <w:rsid w:val="00F00245"/>
    <w:rsid w:val="00F01A6C"/>
    <w:rsid w:val="00F01BC7"/>
    <w:rsid w:val="00F02E67"/>
    <w:rsid w:val="00F02F75"/>
    <w:rsid w:val="00F03270"/>
    <w:rsid w:val="00F03C5B"/>
    <w:rsid w:val="00F03D82"/>
    <w:rsid w:val="00F04D49"/>
    <w:rsid w:val="00F06F76"/>
    <w:rsid w:val="00F072A3"/>
    <w:rsid w:val="00F1003F"/>
    <w:rsid w:val="00F106BD"/>
    <w:rsid w:val="00F1175F"/>
    <w:rsid w:val="00F11AF3"/>
    <w:rsid w:val="00F12A84"/>
    <w:rsid w:val="00F12EE7"/>
    <w:rsid w:val="00F13B89"/>
    <w:rsid w:val="00F140EA"/>
    <w:rsid w:val="00F1427E"/>
    <w:rsid w:val="00F1465A"/>
    <w:rsid w:val="00F16538"/>
    <w:rsid w:val="00F2246D"/>
    <w:rsid w:val="00F22D14"/>
    <w:rsid w:val="00F237A2"/>
    <w:rsid w:val="00F2411F"/>
    <w:rsid w:val="00F25F7A"/>
    <w:rsid w:val="00F260B2"/>
    <w:rsid w:val="00F26427"/>
    <w:rsid w:val="00F26DE7"/>
    <w:rsid w:val="00F2717E"/>
    <w:rsid w:val="00F27D32"/>
    <w:rsid w:val="00F31338"/>
    <w:rsid w:val="00F3208B"/>
    <w:rsid w:val="00F325D6"/>
    <w:rsid w:val="00F33182"/>
    <w:rsid w:val="00F332F2"/>
    <w:rsid w:val="00F3481E"/>
    <w:rsid w:val="00F34B22"/>
    <w:rsid w:val="00F36ADF"/>
    <w:rsid w:val="00F3768F"/>
    <w:rsid w:val="00F3794B"/>
    <w:rsid w:val="00F37ADC"/>
    <w:rsid w:val="00F42AE8"/>
    <w:rsid w:val="00F43631"/>
    <w:rsid w:val="00F436E6"/>
    <w:rsid w:val="00F438D0"/>
    <w:rsid w:val="00F44341"/>
    <w:rsid w:val="00F45C2C"/>
    <w:rsid w:val="00F46DB4"/>
    <w:rsid w:val="00F50B2D"/>
    <w:rsid w:val="00F5481A"/>
    <w:rsid w:val="00F54C75"/>
    <w:rsid w:val="00F54EBC"/>
    <w:rsid w:val="00F553E4"/>
    <w:rsid w:val="00F56A2F"/>
    <w:rsid w:val="00F61219"/>
    <w:rsid w:val="00F6227A"/>
    <w:rsid w:val="00F62375"/>
    <w:rsid w:val="00F624A5"/>
    <w:rsid w:val="00F63160"/>
    <w:rsid w:val="00F63AC2"/>
    <w:rsid w:val="00F6463A"/>
    <w:rsid w:val="00F647E6"/>
    <w:rsid w:val="00F658CE"/>
    <w:rsid w:val="00F67575"/>
    <w:rsid w:val="00F67EC9"/>
    <w:rsid w:val="00F70AEC"/>
    <w:rsid w:val="00F71F76"/>
    <w:rsid w:val="00F727B2"/>
    <w:rsid w:val="00F73818"/>
    <w:rsid w:val="00F771E0"/>
    <w:rsid w:val="00F80F37"/>
    <w:rsid w:val="00F825D3"/>
    <w:rsid w:val="00F82679"/>
    <w:rsid w:val="00F842C5"/>
    <w:rsid w:val="00F84B7B"/>
    <w:rsid w:val="00F84E1C"/>
    <w:rsid w:val="00F85B63"/>
    <w:rsid w:val="00F87970"/>
    <w:rsid w:val="00F87B69"/>
    <w:rsid w:val="00F901C2"/>
    <w:rsid w:val="00F934F4"/>
    <w:rsid w:val="00F959D4"/>
    <w:rsid w:val="00F963AA"/>
    <w:rsid w:val="00F971BA"/>
    <w:rsid w:val="00F976AA"/>
    <w:rsid w:val="00FA1F33"/>
    <w:rsid w:val="00FA2D85"/>
    <w:rsid w:val="00FA45B8"/>
    <w:rsid w:val="00FA470C"/>
    <w:rsid w:val="00FA526F"/>
    <w:rsid w:val="00FA63A1"/>
    <w:rsid w:val="00FA7B07"/>
    <w:rsid w:val="00FB10C9"/>
    <w:rsid w:val="00FB268A"/>
    <w:rsid w:val="00FB3F50"/>
    <w:rsid w:val="00FB417F"/>
    <w:rsid w:val="00FB4DE4"/>
    <w:rsid w:val="00FB5D18"/>
    <w:rsid w:val="00FB6A45"/>
    <w:rsid w:val="00FB6DEC"/>
    <w:rsid w:val="00FB6E63"/>
    <w:rsid w:val="00FC16F8"/>
    <w:rsid w:val="00FC2DBC"/>
    <w:rsid w:val="00FC2EAA"/>
    <w:rsid w:val="00FC4CAD"/>
    <w:rsid w:val="00FC5B0D"/>
    <w:rsid w:val="00FC5DF6"/>
    <w:rsid w:val="00FC6A0C"/>
    <w:rsid w:val="00FC7509"/>
    <w:rsid w:val="00FD1501"/>
    <w:rsid w:val="00FD1CC8"/>
    <w:rsid w:val="00FD272C"/>
    <w:rsid w:val="00FD28C4"/>
    <w:rsid w:val="00FD3105"/>
    <w:rsid w:val="00FD372D"/>
    <w:rsid w:val="00FD444E"/>
    <w:rsid w:val="00FD5BB6"/>
    <w:rsid w:val="00FD61F5"/>
    <w:rsid w:val="00FD695A"/>
    <w:rsid w:val="00FD6BBB"/>
    <w:rsid w:val="00FD6BED"/>
    <w:rsid w:val="00FD7076"/>
    <w:rsid w:val="00FE0876"/>
    <w:rsid w:val="00FE0C13"/>
    <w:rsid w:val="00FE0C9A"/>
    <w:rsid w:val="00FE182E"/>
    <w:rsid w:val="00FE3204"/>
    <w:rsid w:val="00FE4052"/>
    <w:rsid w:val="00FE4386"/>
    <w:rsid w:val="00FE6EF4"/>
    <w:rsid w:val="00FF0C72"/>
    <w:rsid w:val="00FF3086"/>
    <w:rsid w:val="00FF36BC"/>
    <w:rsid w:val="00FF3A06"/>
    <w:rsid w:val="00FF4ABB"/>
    <w:rsid w:val="00FF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29F624"/>
  <w15:docId w15:val="{1469A24C-3342-43F5-AD00-517641740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A15E6"/>
    <w:pPr>
      <w:widowControl w:val="0"/>
      <w:jc w:val="both"/>
    </w:pPr>
  </w:style>
  <w:style w:type="paragraph" w:styleId="1">
    <w:name w:val="heading 1"/>
    <w:basedOn w:val="a0"/>
    <w:next w:val="a1"/>
    <w:link w:val="10"/>
    <w:qFormat/>
    <w:rsid w:val="00135C1E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0"/>
    <w:next w:val="a1"/>
    <w:link w:val="20"/>
    <w:qFormat/>
    <w:rsid w:val="00135C1E"/>
    <w:pPr>
      <w:keepNext/>
      <w:widowControl/>
      <w:numPr>
        <w:ilvl w:val="1"/>
        <w:numId w:val="1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0"/>
    <w:next w:val="a0"/>
    <w:link w:val="30"/>
    <w:qFormat/>
    <w:rsid w:val="00135C1E"/>
    <w:pPr>
      <w:keepNext/>
      <w:widowControl/>
      <w:numPr>
        <w:ilvl w:val="2"/>
        <w:numId w:val="1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0"/>
    <w:next w:val="a0"/>
    <w:link w:val="40"/>
    <w:qFormat/>
    <w:rsid w:val="00135C1E"/>
    <w:pPr>
      <w:keepNext/>
      <w:widowControl/>
      <w:numPr>
        <w:ilvl w:val="3"/>
        <w:numId w:val="1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0"/>
    <w:unhideWhenUsed/>
    <w:qFormat/>
    <w:rsid w:val="00135C1E"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0"/>
    <w:unhideWhenUsed/>
    <w:qFormat/>
    <w:rsid w:val="00135C1E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0"/>
    <w:unhideWhenUsed/>
    <w:qFormat/>
    <w:rsid w:val="00135C1E"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0"/>
    <w:unhideWhenUsed/>
    <w:qFormat/>
    <w:rsid w:val="00135C1E"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0"/>
    <w:unhideWhenUsed/>
    <w:qFormat/>
    <w:rsid w:val="00135C1E"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A578C0"/>
    <w:rPr>
      <w:sz w:val="18"/>
      <w:szCs w:val="18"/>
    </w:rPr>
  </w:style>
  <w:style w:type="paragraph" w:styleId="a7">
    <w:name w:val="footer"/>
    <w:basedOn w:val="a0"/>
    <w:link w:val="a8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A578C0"/>
    <w:rPr>
      <w:sz w:val="18"/>
      <w:szCs w:val="18"/>
    </w:rPr>
  </w:style>
  <w:style w:type="paragraph" w:styleId="a9">
    <w:name w:val="Balloon Text"/>
    <w:basedOn w:val="a0"/>
    <w:link w:val="aa"/>
    <w:uiPriority w:val="99"/>
    <w:semiHidden/>
    <w:unhideWhenUsed/>
    <w:rsid w:val="00A578C0"/>
    <w:rPr>
      <w:sz w:val="18"/>
      <w:szCs w:val="18"/>
    </w:rPr>
  </w:style>
  <w:style w:type="character" w:customStyle="1" w:styleId="aa">
    <w:name w:val="批注框文本 字符"/>
    <w:basedOn w:val="a2"/>
    <w:link w:val="a9"/>
    <w:uiPriority w:val="99"/>
    <w:semiHidden/>
    <w:rsid w:val="00A578C0"/>
    <w:rPr>
      <w:sz w:val="18"/>
      <w:szCs w:val="18"/>
    </w:rPr>
  </w:style>
  <w:style w:type="paragraph" w:styleId="ab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,P,列出段落"/>
    <w:basedOn w:val="a0"/>
    <w:link w:val="ac"/>
    <w:uiPriority w:val="34"/>
    <w:qFormat/>
    <w:rsid w:val="00CC300E"/>
    <w:pPr>
      <w:ind w:firstLineChars="200" w:firstLine="420"/>
    </w:pPr>
  </w:style>
  <w:style w:type="character" w:customStyle="1" w:styleId="ac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목록단락 字符"/>
    <w:link w:val="ab"/>
    <w:uiPriority w:val="34"/>
    <w:qFormat/>
    <w:locked/>
    <w:rsid w:val="00750473"/>
  </w:style>
  <w:style w:type="character" w:customStyle="1" w:styleId="10">
    <w:name w:val="标题 1 字符"/>
    <w:basedOn w:val="a2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0">
    <w:name w:val="标题 2 字符"/>
    <w:basedOn w:val="a2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0">
    <w:name w:val="标题 3 字符"/>
    <w:basedOn w:val="a2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0">
    <w:name w:val="标题 4 字符"/>
    <w:basedOn w:val="a2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0">
    <w:name w:val="标题 5 字符"/>
    <w:basedOn w:val="a2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0">
    <w:name w:val="标题 6 字符"/>
    <w:basedOn w:val="a2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0">
    <w:name w:val="标题 7 字符"/>
    <w:basedOn w:val="a2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0">
    <w:name w:val="标题 8 字符"/>
    <w:basedOn w:val="a2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0">
    <w:name w:val="标题 9 字符"/>
    <w:basedOn w:val="a2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1">
    <w:name w:val="Body Text"/>
    <w:basedOn w:val="a0"/>
    <w:link w:val="ad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ad">
    <w:name w:val="正文文本 字符"/>
    <w:basedOn w:val="a2"/>
    <w:link w:val="a1"/>
    <w:qFormat/>
    <w:rsid w:val="00135C1E"/>
    <w:rPr>
      <w:rFonts w:eastAsia="MS Mincho"/>
      <w:kern w:val="0"/>
      <w:sz w:val="22"/>
      <w:lang w:eastAsia="en-US"/>
    </w:rPr>
  </w:style>
  <w:style w:type="character" w:styleId="ae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0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f">
    <w:name w:val="Table Grid"/>
    <w:basedOn w:val="a3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0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f0">
    <w:name w:val="annotation reference"/>
    <w:qFormat/>
    <w:rsid w:val="00BD6E27"/>
    <w:rPr>
      <w:sz w:val="16"/>
      <w:szCs w:val="16"/>
    </w:rPr>
  </w:style>
  <w:style w:type="paragraph" w:styleId="af1">
    <w:name w:val="annotation text"/>
    <w:basedOn w:val="a0"/>
    <w:link w:val="af2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af2">
    <w:name w:val="批注文字 字符"/>
    <w:basedOn w:val="a2"/>
    <w:link w:val="af1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0"/>
    <w:rsid w:val="00BD6E27"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af4">
    <w:name w:val="批注主题 字符"/>
    <w:basedOn w:val="af2"/>
    <w:link w:val="af3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1">
    <w:name w:val="列出段落2"/>
    <w:basedOn w:val="a0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f5">
    <w:name w:val="Document Map"/>
    <w:basedOn w:val="a0"/>
    <w:link w:val="af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2"/>
    <w:link w:val="af5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f7">
    <w:name w:val="Placeholder Text"/>
    <w:basedOn w:val="a2"/>
    <w:uiPriority w:val="99"/>
    <w:semiHidden/>
    <w:rsid w:val="00874AF2"/>
    <w:rPr>
      <w:color w:val="808080"/>
    </w:rPr>
  </w:style>
  <w:style w:type="paragraph" w:customStyle="1" w:styleId="Normal9pointspacing">
    <w:name w:val="Normal 9 point spacing"/>
    <w:basedOn w:val="a1"/>
    <w:link w:val="Normal9pointspacingChar"/>
    <w:qFormat/>
    <w:rsid w:val="00EB539A"/>
    <w:pPr>
      <w:spacing w:before="240" w:after="60"/>
    </w:pPr>
    <w:rPr>
      <w:rFonts w:ascii="Times New Roman" w:hAnsi="Times New Roman" w:cs="Times New Roman"/>
      <w:sz w:val="20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EB539A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af8">
    <w:name w:val="Normal (Web)"/>
    <w:basedOn w:val="a0"/>
    <w:uiPriority w:val="99"/>
    <w:unhideWhenUsed/>
    <w:rsid w:val="00835B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9">
    <w:name w:val="caption"/>
    <w:aliases w:val="cap,cap Char,Caption Char1 Char,cap Char Char1,Caption Char Char1 Char,cap Char2,Caption Char"/>
    <w:basedOn w:val="a0"/>
    <w:next w:val="a0"/>
    <w:link w:val="afa"/>
    <w:unhideWhenUsed/>
    <w:qFormat/>
    <w:rsid w:val="00485987"/>
    <w:pPr>
      <w:widowControl/>
      <w:overflowPunct w:val="0"/>
      <w:autoSpaceDE w:val="0"/>
      <w:autoSpaceDN w:val="0"/>
      <w:adjustRightInd w:val="0"/>
      <w:spacing w:after="200"/>
      <w:jc w:val="left"/>
      <w:textAlignment w:val="baseline"/>
    </w:pPr>
    <w:rPr>
      <w:rFonts w:ascii="Times New Roman" w:eastAsia="宋体" w:hAnsi="Times New Roman" w:cs="Times New Roman"/>
      <w:i/>
      <w:iCs/>
      <w:color w:val="1F497D" w:themeColor="text2"/>
      <w:kern w:val="0"/>
      <w:sz w:val="18"/>
      <w:szCs w:val="18"/>
      <w:lang w:val="en-GB" w:eastAsia="en-US"/>
    </w:rPr>
  </w:style>
  <w:style w:type="character" w:customStyle="1" w:styleId="afa">
    <w:name w:val="题注 字符"/>
    <w:aliases w:val="cap 字符,cap Char 字符,Caption Char1 Char 字符,cap Char Char1 字符,Caption Char Char1 Char 字符,cap Char2 字符,Caption Char 字符"/>
    <w:link w:val="af9"/>
    <w:qFormat/>
    <w:locked/>
    <w:rsid w:val="00485987"/>
    <w:rPr>
      <w:rFonts w:ascii="Times New Roman" w:eastAsia="宋体" w:hAnsi="Times New Roman" w:cs="Times New Roman"/>
      <w:i/>
      <w:iCs/>
      <w:color w:val="1F497D" w:themeColor="text2"/>
      <w:kern w:val="0"/>
      <w:sz w:val="18"/>
      <w:szCs w:val="18"/>
      <w:lang w:val="en-GB" w:eastAsia="en-US"/>
    </w:rPr>
  </w:style>
  <w:style w:type="paragraph" w:styleId="a">
    <w:name w:val="List Bullet"/>
    <w:basedOn w:val="a0"/>
    <w:qFormat/>
    <w:rsid w:val="00835363"/>
    <w:pPr>
      <w:numPr>
        <w:numId w:val="3"/>
      </w:numPr>
      <w:ind w:hangingChars="200" w:hanging="200"/>
    </w:pPr>
    <w:rPr>
      <w:rFonts w:ascii="Times New Roman" w:eastAsia="黑体" w:hAnsi="Times New Roman" w:cs="Times New Roman"/>
      <w:sz w:val="20"/>
      <w:szCs w:val="20"/>
      <w:lang w:eastAsia="ja-JP"/>
    </w:rPr>
  </w:style>
  <w:style w:type="paragraph" w:styleId="afb">
    <w:name w:val="Revision"/>
    <w:hidden/>
    <w:uiPriority w:val="99"/>
    <w:semiHidden/>
    <w:rsid w:val="00410A8C"/>
  </w:style>
  <w:style w:type="paragraph" w:customStyle="1" w:styleId="RAN1bullet2">
    <w:name w:val="RAN1 bullet2"/>
    <w:basedOn w:val="a0"/>
    <w:qFormat/>
    <w:rsid w:val="00F976AA"/>
    <w:pPr>
      <w:widowControl/>
      <w:numPr>
        <w:ilvl w:val="1"/>
        <w:numId w:val="4"/>
      </w:numPr>
      <w:spacing w:after="200" w:line="276" w:lineRule="auto"/>
      <w:jc w:val="left"/>
    </w:pPr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CRCoverPage">
    <w:name w:val="CR Cover Page"/>
    <w:link w:val="CRCoverPageChar"/>
    <w:qFormat/>
    <w:rsid w:val="0099031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990311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c">
    <w:name w:val="Emphasis"/>
    <w:uiPriority w:val="20"/>
    <w:qFormat/>
    <w:rsid w:val="00496923"/>
    <w:rPr>
      <w:i/>
      <w:iCs/>
    </w:rPr>
  </w:style>
  <w:style w:type="character" w:customStyle="1" w:styleId="apple-converted-space">
    <w:name w:val="apple-converted-space"/>
    <w:qFormat/>
    <w:rsid w:val="00E202FC"/>
  </w:style>
  <w:style w:type="character" w:customStyle="1" w:styleId="3GPPTextChar">
    <w:name w:val="3GPP Text Char"/>
    <w:link w:val="3GPPText"/>
    <w:qFormat/>
    <w:locked/>
    <w:rsid w:val="00366778"/>
    <w:rPr>
      <w:rFonts w:ascii="Times New Roman" w:eastAsia="宋体" w:hAnsi="Times New Roman" w:cs="Times New Roman"/>
      <w:sz w:val="22"/>
      <w:lang w:eastAsia="en-US"/>
    </w:rPr>
  </w:style>
  <w:style w:type="paragraph" w:customStyle="1" w:styleId="3GPPText">
    <w:name w:val="3GPP Text"/>
    <w:basedOn w:val="a0"/>
    <w:link w:val="3GPPTextChar"/>
    <w:qFormat/>
    <w:rsid w:val="00366778"/>
    <w:pPr>
      <w:widowControl/>
      <w:overflowPunct w:val="0"/>
      <w:autoSpaceDE w:val="0"/>
      <w:autoSpaceDN w:val="0"/>
      <w:adjustRightInd w:val="0"/>
      <w:spacing w:before="120" w:after="120"/>
    </w:pPr>
    <w:rPr>
      <w:rFonts w:ascii="Times New Roman" w:eastAsia="宋体" w:hAnsi="Times New Roman" w:cs="Times New Roman"/>
      <w:sz w:val="22"/>
      <w:lang w:eastAsia="en-US"/>
    </w:rPr>
  </w:style>
  <w:style w:type="character" w:customStyle="1" w:styleId="3GPPH1Char">
    <w:name w:val="3GPP H1 Char"/>
    <w:link w:val="3GPPH1"/>
    <w:locked/>
    <w:rsid w:val="00366778"/>
    <w:rPr>
      <w:rFonts w:ascii="Arial" w:eastAsia="宋体" w:hAnsi="Arial" w:cs="Times New Roman"/>
      <w:sz w:val="36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366778"/>
    <w:pPr>
      <w:keepLines/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/>
    </w:pPr>
    <w:rPr>
      <w:b w:val="0"/>
      <w:kern w:val="2"/>
      <w:sz w:val="36"/>
      <w:szCs w:val="22"/>
      <w:lang w:val="en-GB" w:eastAsia="en-US"/>
    </w:rPr>
  </w:style>
  <w:style w:type="paragraph" w:customStyle="1" w:styleId="Proposal">
    <w:name w:val="Proposal"/>
    <w:basedOn w:val="a1"/>
    <w:qFormat/>
    <w:rsid w:val="00D20CD9"/>
    <w:pPr>
      <w:tabs>
        <w:tab w:val="left" w:pos="1304"/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paragraph">
    <w:name w:val="paragraph"/>
    <w:basedOn w:val="a0"/>
    <w:rsid w:val="003D0A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normaltextrun">
    <w:name w:val="normaltextrun"/>
    <w:basedOn w:val="a2"/>
    <w:rsid w:val="003D0A90"/>
  </w:style>
  <w:style w:type="character" w:customStyle="1" w:styleId="tabchar">
    <w:name w:val="tabchar"/>
    <w:basedOn w:val="a2"/>
    <w:rsid w:val="003D0A90"/>
  </w:style>
  <w:style w:type="character" w:customStyle="1" w:styleId="eop">
    <w:name w:val="eop"/>
    <w:basedOn w:val="a2"/>
    <w:rsid w:val="003D0A90"/>
  </w:style>
  <w:style w:type="paragraph" w:styleId="TOC5">
    <w:name w:val="toc 5"/>
    <w:basedOn w:val="a0"/>
    <w:next w:val="a0"/>
    <w:autoRedefine/>
    <w:uiPriority w:val="39"/>
    <w:semiHidden/>
    <w:unhideWhenUsed/>
    <w:rsid w:val="00E46D92"/>
    <w:pPr>
      <w:ind w:leftChars="800" w:left="1680"/>
    </w:pPr>
  </w:style>
  <w:style w:type="character" w:customStyle="1" w:styleId="11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574BC9"/>
    <w:rPr>
      <w:rFonts w:ascii="Times" w:eastAsia="Batang" w:hAnsi="Times"/>
      <w:szCs w:val="24"/>
      <w:lang w:val="en-GB" w:eastAsia="x-none"/>
    </w:rPr>
  </w:style>
  <w:style w:type="paragraph" w:customStyle="1" w:styleId="textintend1">
    <w:name w:val="text intend 1"/>
    <w:basedOn w:val="a0"/>
    <w:rsid w:val="00FE0C13"/>
    <w:pPr>
      <w:widowControl/>
      <w:numPr>
        <w:numId w:val="3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 w:cs="Times New Roman"/>
      <w:kern w:val="0"/>
      <w:sz w:val="24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466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7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875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795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3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517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9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13690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5612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36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780906">
                  <w:marLeft w:val="0"/>
                  <w:marRight w:val="0"/>
                  <w:marTop w:val="0"/>
                  <w:marBottom w:val="0"/>
                  <w:divBdr>
                    <w:top w:val="single" w:sz="6" w:space="11" w:color="EEEEEE"/>
                    <w:left w:val="none" w:sz="0" w:space="0" w:color="auto"/>
                    <w:bottom w:val="single" w:sz="6" w:space="8" w:color="EEEEEE"/>
                    <w:right w:val="single" w:sz="6" w:space="11" w:color="EEEEEE"/>
                  </w:divBdr>
                  <w:divsChild>
                    <w:div w:id="11745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05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507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302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1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8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6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5236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71234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86570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4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8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61519">
                  <w:marLeft w:val="0"/>
                  <w:marRight w:val="0"/>
                  <w:marTop w:val="0"/>
                  <w:marBottom w:val="0"/>
                  <w:divBdr>
                    <w:top w:val="single" w:sz="6" w:space="11" w:color="EEEEEE"/>
                    <w:left w:val="none" w:sz="0" w:space="0" w:color="auto"/>
                    <w:bottom w:val="single" w:sz="6" w:space="8" w:color="EEEEEE"/>
                    <w:right w:val="single" w:sz="6" w:space="11" w:color="EEEEEE"/>
                  </w:divBdr>
                  <w:divsChild>
                    <w:div w:id="66408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75976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65445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0682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87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2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0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4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42075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4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4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7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708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34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84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08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9593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318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406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453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5553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328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9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018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73613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2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613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89543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711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2509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9135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9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784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0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9069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235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654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181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7468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0954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7859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340A0-9736-4400-BE0B-A5605E2DA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1601</Words>
  <Characters>9132</Characters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2023-08-11T08:16:00Z</dcterms:created>
  <dcterms:modified xsi:type="dcterms:W3CDTF">2023-08-11T08:21:00Z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2023-02-07T07:20:40Z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8689b923-e544-43a7-910d-0fb80c00417b</vt:lpwstr>
  </property>
  <property fmtid="{D5CDD505-2E9C-101B-9397-08002B2CF9AE}" pid="8" name="MSIP_Label_a7295cc1-d279-42ac-ab4d-3b0f4fece050_ContentBits">
    <vt:lpwstr>0</vt:lpwstr>
  </property>
</Properties>
</file>